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45277" w14:textId="1534A821" w:rsidR="00735FF9" w:rsidRDefault="00735FF9" w:rsidP="00525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891D30" w:rsidRPr="00891D30">
        <w:rPr>
          <w:b/>
          <w:i/>
          <w:noProof/>
          <w:sz w:val="28"/>
        </w:rPr>
        <w:t>R5-231472</w:t>
      </w:r>
    </w:p>
    <w:p w14:paraId="3FCC60B8" w14:textId="2967FDFD" w:rsidR="00735FF9" w:rsidRDefault="00735FF9" w:rsidP="00735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 w:rsidR="00A447CA" w:rsidRPr="00891D30">
        <w:rPr>
          <w:b/>
          <w:noProof/>
          <w:sz w:val="24"/>
        </w:rPr>
        <w:t>Greece,</w:t>
      </w:r>
      <w:r w:rsidRPr="00891D30">
        <w:fldChar w:fldCharType="begin"/>
      </w:r>
      <w:r w:rsidRPr="00891D30">
        <w:instrText xml:space="preserve"> DOCPROPERTY  Country  \* MERGEFORMAT </w:instrText>
      </w:r>
      <w:r w:rsidRPr="00891D30">
        <w:fldChar w:fldCharType="end"/>
      </w:r>
      <w:r w:rsidRPr="00891D30">
        <w:rPr>
          <w:b/>
          <w:noProof/>
          <w:sz w:val="24"/>
        </w:rPr>
        <w:t xml:space="preserve"> 27</w:t>
      </w:r>
      <w:r w:rsidRPr="00891D30">
        <w:rPr>
          <w:b/>
          <w:noProof/>
          <w:sz w:val="24"/>
          <w:vertAlign w:val="superscript"/>
        </w:rPr>
        <w:t>t</w:t>
      </w:r>
      <w:r w:rsidRPr="002403FF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249FE" w:rsidR="001E41F3" w:rsidRPr="00410371" w:rsidRDefault="0096710D" w:rsidP="00547111">
            <w:pPr>
              <w:pStyle w:val="CRCoverPage"/>
              <w:spacing w:after="0"/>
              <w:rPr>
                <w:noProof/>
              </w:rPr>
            </w:pPr>
            <w:r w:rsidRPr="0096710D">
              <w:rPr>
                <w:noProof/>
              </w:rPr>
              <w:t>2712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2A500" w:rsidR="001E41F3" w:rsidRPr="00410371" w:rsidRDefault="00891D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A5214" w:rsidR="001E41F3" w:rsidRPr="00410371" w:rsidRDefault="00032BE6" w:rsidP="00735F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35FF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BEF7" w:rsidR="001E41F3" w:rsidRDefault="00462A09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62A09">
              <w:rPr>
                <w:noProof/>
              </w:rPr>
              <w:t>Correction of CellGroupConfig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2C657" w:rsidR="001E41F3" w:rsidRDefault="00735FF9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F7863" w:rsidR="00F95F7C" w:rsidRPr="005E282C" w:rsidRDefault="00F95F7C" w:rsidP="00351E6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1B0CC1">
              <w:t xml:space="preserve">Table 4.6.3-148: </w:t>
            </w:r>
            <w:r w:rsidRPr="001B0CC1">
              <w:rPr>
                <w:i/>
              </w:rPr>
              <w:t>RLC-BearerConfig</w:t>
            </w:r>
            <w:r>
              <w:rPr>
                <w:i/>
              </w:rPr>
              <w:t xml:space="preserve"> </w:t>
            </w:r>
            <w:r>
              <w:t>need</w:t>
            </w:r>
            <w:r w:rsidRPr="00F95F7C">
              <w:t xml:space="preserve"> condition</w:t>
            </w:r>
            <w:r>
              <w:t xml:space="preserve"> MRBm when establish RLC for MRB, but the </w:t>
            </w:r>
            <w:r w:rsidRPr="00B64B99">
              <w:t>RLC-BearerConfig</w:t>
            </w:r>
            <w:r>
              <w:t xml:space="preserve"> in </w:t>
            </w:r>
            <w:r w:rsidRPr="001B0CC1">
              <w:t xml:space="preserve">Table 4.6.3-19: </w:t>
            </w:r>
            <w:r w:rsidRPr="001B0CC1">
              <w:rPr>
                <w:i/>
              </w:rPr>
              <w:t>CellGroupConfig</w:t>
            </w:r>
            <w:r>
              <w:rPr>
                <w:i/>
              </w:rPr>
              <w:t xml:space="preserve"> </w:t>
            </w:r>
            <w:r w:rsidRPr="00F95F7C">
              <w:t>does not include condition</w:t>
            </w:r>
            <w:r>
              <w:t xml:space="preserve"> MRBm when establish MRB.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72E3D" w:rsidR="00FE28BF" w:rsidRDefault="00F95F7C" w:rsidP="00F95F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Pr="00F95F7C">
              <w:t xml:space="preserve"> condition</w:t>
            </w:r>
            <w:r>
              <w:rPr>
                <w:noProof/>
                <w:lang w:eastAsia="zh-CN"/>
              </w:rPr>
              <w:t xml:space="preserve"> MRBm in the </w:t>
            </w:r>
            <w:r w:rsidRPr="00B64B99">
              <w:t>RLC-BearerConfig</w:t>
            </w:r>
            <w:r>
              <w:t xml:space="preserve"> in </w:t>
            </w:r>
            <w:r w:rsidRPr="001B0CC1">
              <w:t xml:space="preserve">Table 4.6.3-19: </w:t>
            </w:r>
            <w:r w:rsidRPr="001B0CC1">
              <w:rPr>
                <w:i/>
              </w:rPr>
              <w:t>CellGroupConfig</w:t>
            </w:r>
            <w:r>
              <w:rPr>
                <w:i/>
              </w:rPr>
              <w:t xml:space="preserve"> </w:t>
            </w:r>
            <w:r>
              <w:t>when establish MRB.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53BCA" w:rsidR="001E41F3" w:rsidRDefault="00F95F7C" w:rsidP="00F95F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for Multicast MRB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BE27D" w:rsidR="001E41F3" w:rsidRDefault="009714D1" w:rsidP="00B26630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B2663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74A345" w:rsidR="001E41F3" w:rsidRDefault="001E41F3" w:rsidP="00A44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8035B0" w:rsidR="003D64DE" w:rsidRDefault="00891D30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by </w:t>
            </w:r>
            <w:r w:rsidRPr="00891D30">
              <w:rPr>
                <w:noProof/>
                <w:lang w:eastAsia="zh-CN"/>
              </w:rPr>
              <w:t>R5-230638r1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7C07A1A3" w14:textId="77777777" w:rsidR="00735FF9" w:rsidRPr="00AC6BFC" w:rsidRDefault="00735FF9" w:rsidP="00735FF9">
      <w:pPr>
        <w:pStyle w:val="4"/>
      </w:pPr>
      <w:bookmarkStart w:id="2" w:name="_Toc21353795"/>
      <w:bookmarkStart w:id="3" w:name="_Toc27749414"/>
      <w:r w:rsidRPr="00AC6BFC">
        <w:rPr>
          <w:i/>
        </w:rPr>
        <w:t>–</w:t>
      </w:r>
      <w:r w:rsidRPr="00AC6BFC">
        <w:rPr>
          <w:i/>
        </w:rPr>
        <w:tab/>
        <w:t>CellGroupConfig</w:t>
      </w:r>
      <w:bookmarkEnd w:id="2"/>
      <w:bookmarkEnd w:id="3"/>
    </w:p>
    <w:p w14:paraId="4BD0DF07" w14:textId="77777777" w:rsidR="00735FF9" w:rsidRPr="001B0CC1" w:rsidRDefault="00735FF9" w:rsidP="00735FF9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5FF9" w:rsidRPr="001B0CC1" w14:paraId="1CF69A61" w14:textId="77777777" w:rsidTr="00525323">
        <w:tc>
          <w:tcPr>
            <w:tcW w:w="9747" w:type="dxa"/>
            <w:gridSpan w:val="4"/>
          </w:tcPr>
          <w:p w14:paraId="2708F047" w14:textId="77777777" w:rsidR="00735FF9" w:rsidRPr="001B0CC1" w:rsidRDefault="00735FF9" w:rsidP="0052532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35FF9" w:rsidRPr="001B0CC1" w14:paraId="4CB08107" w14:textId="77777777" w:rsidTr="00525323">
        <w:tc>
          <w:tcPr>
            <w:tcW w:w="4535" w:type="dxa"/>
          </w:tcPr>
          <w:p w14:paraId="3B8D32C3" w14:textId="77777777" w:rsidR="00735FF9" w:rsidRPr="001B0CC1" w:rsidRDefault="00735FF9" w:rsidP="0052532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E12D2B" w14:textId="77777777" w:rsidR="00735FF9" w:rsidRPr="001B0CC1" w:rsidRDefault="00735FF9" w:rsidP="0052532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38EABA8" w14:textId="77777777" w:rsidR="00735FF9" w:rsidRPr="001B0CC1" w:rsidRDefault="00735FF9" w:rsidP="0052532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35C0820" w14:textId="77777777" w:rsidR="00735FF9" w:rsidRPr="001B0CC1" w:rsidRDefault="00735FF9" w:rsidP="00525323">
            <w:pPr>
              <w:pStyle w:val="TAH"/>
            </w:pPr>
            <w:r w:rsidRPr="001B0CC1">
              <w:t>Condition</w:t>
            </w:r>
          </w:p>
        </w:tc>
      </w:tr>
      <w:tr w:rsidR="00735FF9" w:rsidRPr="001B0CC1" w14:paraId="7044EDB3" w14:textId="77777777" w:rsidTr="00525323">
        <w:tc>
          <w:tcPr>
            <w:tcW w:w="4535" w:type="dxa"/>
          </w:tcPr>
          <w:p w14:paraId="2A52B55F" w14:textId="77777777" w:rsidR="00735FF9" w:rsidRPr="001B0CC1" w:rsidRDefault="00735FF9" w:rsidP="00525323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204D07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DBDF54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B77069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EFDDEE8" w14:textId="77777777" w:rsidTr="00525323">
        <w:tc>
          <w:tcPr>
            <w:tcW w:w="4535" w:type="dxa"/>
            <w:tcBorders>
              <w:bottom w:val="nil"/>
            </w:tcBorders>
          </w:tcPr>
          <w:p w14:paraId="1F5FEF3B" w14:textId="77777777" w:rsidR="00735FF9" w:rsidRPr="001B0CC1" w:rsidRDefault="00735FF9" w:rsidP="00525323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3E696002" w14:textId="77777777" w:rsidR="00735FF9" w:rsidRPr="001B0CC1" w:rsidRDefault="00735FF9" w:rsidP="00525323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6B9501B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E6EE2C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51BD134" w14:textId="77777777" w:rsidTr="00525323">
        <w:tc>
          <w:tcPr>
            <w:tcW w:w="4535" w:type="dxa"/>
            <w:tcBorders>
              <w:top w:val="nil"/>
            </w:tcBorders>
          </w:tcPr>
          <w:p w14:paraId="3C5D272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CB2BCFB" w14:textId="77777777" w:rsidR="00735FF9" w:rsidRPr="001B0CC1" w:rsidRDefault="00735FF9" w:rsidP="00525323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5008D88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E6789BB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1AF6B79D" w14:textId="77777777" w:rsidTr="00525323">
        <w:tc>
          <w:tcPr>
            <w:tcW w:w="4535" w:type="dxa"/>
          </w:tcPr>
          <w:p w14:paraId="7735A4E9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004637F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369EBD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8A1FE7" w14:textId="77777777" w:rsidR="00735FF9" w:rsidRPr="001B0CC1" w:rsidRDefault="00735FF9" w:rsidP="00525323">
            <w:pPr>
              <w:pStyle w:val="TAL"/>
            </w:pPr>
            <w:r w:rsidRPr="001B0CC1">
              <w:t>EN-DC</w:t>
            </w:r>
          </w:p>
        </w:tc>
      </w:tr>
      <w:tr w:rsidR="00735FF9" w:rsidRPr="001B0CC1" w14:paraId="56025889" w14:textId="77777777" w:rsidTr="00525323">
        <w:tc>
          <w:tcPr>
            <w:tcW w:w="4535" w:type="dxa"/>
            <w:tcBorders>
              <w:bottom w:val="nil"/>
            </w:tcBorders>
          </w:tcPr>
          <w:p w14:paraId="05EEBB95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329F09CA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1A4748E0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C37F9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1DF7026" w14:textId="77777777" w:rsidTr="00525323">
        <w:tc>
          <w:tcPr>
            <w:tcW w:w="4535" w:type="dxa"/>
            <w:tcBorders>
              <w:top w:val="nil"/>
            </w:tcBorders>
          </w:tcPr>
          <w:p w14:paraId="330B5EB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63CFE8C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7CFE34E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F41296F" w14:textId="77777777" w:rsidR="00735FF9" w:rsidRPr="001B0CC1" w:rsidRDefault="00735FF9" w:rsidP="00525323">
            <w:pPr>
              <w:pStyle w:val="TAL"/>
            </w:pPr>
            <w:r w:rsidRPr="001B0CC1">
              <w:t xml:space="preserve"> PSCell_change</w:t>
            </w:r>
          </w:p>
        </w:tc>
      </w:tr>
      <w:tr w:rsidR="00735FF9" w:rsidRPr="001B0CC1" w14:paraId="28F4062D" w14:textId="77777777" w:rsidTr="00525323">
        <w:tc>
          <w:tcPr>
            <w:tcW w:w="4535" w:type="dxa"/>
          </w:tcPr>
          <w:p w14:paraId="33DE401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4C92F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4AF99F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FB2C9C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18A8C4B" w14:textId="77777777" w:rsidTr="00525323">
        <w:tc>
          <w:tcPr>
            <w:tcW w:w="4535" w:type="dxa"/>
          </w:tcPr>
          <w:p w14:paraId="349DC43D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37E3479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BAFD76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3E77544" w14:textId="77777777" w:rsidR="00735FF9" w:rsidRPr="001B0CC1" w:rsidRDefault="00735FF9" w:rsidP="00525323">
            <w:pPr>
              <w:pStyle w:val="TAL"/>
            </w:pPr>
            <w:r w:rsidRPr="001B0CC1">
              <w:t>SRB1</w:t>
            </w:r>
          </w:p>
        </w:tc>
      </w:tr>
      <w:tr w:rsidR="00735FF9" w:rsidRPr="001B0CC1" w14:paraId="2ED83FA5" w14:textId="77777777" w:rsidTr="00525323">
        <w:tc>
          <w:tcPr>
            <w:tcW w:w="4535" w:type="dxa"/>
            <w:tcBorders>
              <w:bottom w:val="nil"/>
            </w:tcBorders>
          </w:tcPr>
          <w:p w14:paraId="7B34E3DF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3716DEEB" w14:textId="77777777" w:rsidR="00735FF9" w:rsidRPr="001B0CC1" w:rsidRDefault="00735FF9" w:rsidP="00525323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0372AF6C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1C071BD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B8A5E93" w14:textId="77777777" w:rsidTr="00525323">
        <w:tc>
          <w:tcPr>
            <w:tcW w:w="4535" w:type="dxa"/>
          </w:tcPr>
          <w:p w14:paraId="390E6A9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1D6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0440BB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82BC9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7C511E4" w14:textId="77777777" w:rsidTr="00525323">
        <w:tc>
          <w:tcPr>
            <w:tcW w:w="4535" w:type="dxa"/>
          </w:tcPr>
          <w:p w14:paraId="165B0658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0F28BF" w14:textId="77777777" w:rsidR="00735FF9" w:rsidRPr="001B0CC1" w:rsidRDefault="00735FF9" w:rsidP="0052532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99B0B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C230D61" w14:textId="77777777" w:rsidR="00735FF9" w:rsidRPr="001B0CC1" w:rsidRDefault="00735FF9" w:rsidP="00525323">
            <w:pPr>
              <w:pStyle w:val="TAL"/>
            </w:pPr>
            <w:r w:rsidRPr="001B0CC1">
              <w:t>SRB2_DRB1</w:t>
            </w:r>
          </w:p>
        </w:tc>
      </w:tr>
      <w:tr w:rsidR="00735FF9" w:rsidRPr="001B0CC1" w14:paraId="02BA1840" w14:textId="77777777" w:rsidTr="00525323">
        <w:tc>
          <w:tcPr>
            <w:tcW w:w="4535" w:type="dxa"/>
          </w:tcPr>
          <w:p w14:paraId="2E4C0E87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36D61B73" w14:textId="77777777" w:rsidR="00735FF9" w:rsidRPr="001B0CC1" w:rsidRDefault="00735FF9" w:rsidP="00525323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4EE7CC6A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D99DCD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92C7EA4" w14:textId="77777777" w:rsidTr="00525323">
        <w:tc>
          <w:tcPr>
            <w:tcW w:w="4535" w:type="dxa"/>
          </w:tcPr>
          <w:p w14:paraId="3840F131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2E71C982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5E4C4F80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092C21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FDC91A5" w14:textId="77777777" w:rsidTr="00525323">
        <w:tc>
          <w:tcPr>
            <w:tcW w:w="4535" w:type="dxa"/>
          </w:tcPr>
          <w:p w14:paraId="0B031958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F00E8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46AF8E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6DCCE20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5E5F0ED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FB3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7D2" w14:textId="77777777" w:rsidR="00735FF9" w:rsidRPr="001B0CC1" w:rsidRDefault="00735FF9" w:rsidP="0052532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2D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147" w14:textId="77777777" w:rsidR="00735FF9" w:rsidRPr="001B0CC1" w:rsidRDefault="00735FF9" w:rsidP="00525323">
            <w:pPr>
              <w:pStyle w:val="TAL"/>
            </w:pPr>
            <w:r w:rsidRPr="001B0CC1">
              <w:t>SRB2_DRB2</w:t>
            </w:r>
          </w:p>
        </w:tc>
      </w:tr>
      <w:tr w:rsidR="00735FF9" w:rsidRPr="001B0CC1" w14:paraId="077862E3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8FA8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EE2" w14:textId="77777777" w:rsidR="00735FF9" w:rsidRPr="001B0CC1" w:rsidRDefault="00735FF9" w:rsidP="00525323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B1DF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5E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6D5EEE1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923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FCF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599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0C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E131CFE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423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79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1DC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19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C331B12" w14:textId="77777777" w:rsidTr="00525323">
        <w:tc>
          <w:tcPr>
            <w:tcW w:w="4535" w:type="dxa"/>
          </w:tcPr>
          <w:p w14:paraId="2E4C0A46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632FCA4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D12F7E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BBDD221" w14:textId="77777777" w:rsidR="00735FF9" w:rsidRPr="001B0CC1" w:rsidRDefault="00735FF9" w:rsidP="00525323">
            <w:pPr>
              <w:pStyle w:val="TAL"/>
            </w:pPr>
            <w:r w:rsidRPr="001B0CC1">
              <w:t>DRBn, NR-DC_SCG</w:t>
            </w:r>
          </w:p>
        </w:tc>
      </w:tr>
      <w:tr w:rsidR="00735FF9" w:rsidRPr="001B0CC1" w14:paraId="3D5D003A" w14:textId="77777777" w:rsidTr="00525323">
        <w:tc>
          <w:tcPr>
            <w:tcW w:w="4535" w:type="dxa"/>
            <w:tcBorders>
              <w:bottom w:val="nil"/>
            </w:tcBorders>
          </w:tcPr>
          <w:p w14:paraId="4FA26EA2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257B28AD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00D436F0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  <w:p w14:paraId="684C509A" w14:textId="77777777" w:rsidR="00735FF9" w:rsidRPr="001B0CC1" w:rsidRDefault="00735FF9" w:rsidP="00525323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52BD25B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B3D0FD4" w14:textId="77777777" w:rsidTr="00525323">
        <w:tc>
          <w:tcPr>
            <w:tcW w:w="4535" w:type="dxa"/>
          </w:tcPr>
          <w:p w14:paraId="33DE78A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C67DD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71D7B57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B5A88B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8A27706" w14:textId="77777777" w:rsidTr="00525323">
        <w:tc>
          <w:tcPr>
            <w:tcW w:w="4535" w:type="dxa"/>
          </w:tcPr>
          <w:p w14:paraId="50952F60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6475D48" w14:textId="77777777" w:rsidR="00735FF9" w:rsidRPr="001B0CC1" w:rsidRDefault="00735FF9" w:rsidP="00525323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AD239B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FE1CC4" w14:textId="77777777" w:rsidR="00735FF9" w:rsidRPr="001B0CC1" w:rsidRDefault="00735FF9" w:rsidP="00525323">
            <w:pPr>
              <w:pStyle w:val="TAL"/>
            </w:pPr>
            <w:r w:rsidRPr="001B0CC1">
              <w:t>PCell_change</w:t>
            </w:r>
          </w:p>
        </w:tc>
      </w:tr>
      <w:tr w:rsidR="00735FF9" w:rsidRPr="001B0CC1" w14:paraId="3CE1251A" w14:textId="77777777" w:rsidTr="00525323">
        <w:tc>
          <w:tcPr>
            <w:tcW w:w="4535" w:type="dxa"/>
          </w:tcPr>
          <w:p w14:paraId="1BBD09B5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3E2A2724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722C675E" w14:textId="77777777" w:rsidR="00735FF9" w:rsidRPr="001B0CC1" w:rsidRDefault="00735FF9" w:rsidP="00525323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2C867271" w14:textId="77777777" w:rsidR="00735FF9" w:rsidRPr="001B0CC1" w:rsidRDefault="00735FF9" w:rsidP="00525323">
            <w:pPr>
              <w:pStyle w:val="TAL"/>
              <w:rPr>
                <w:highlight w:val="yellow"/>
              </w:rPr>
            </w:pPr>
          </w:p>
        </w:tc>
      </w:tr>
      <w:tr w:rsidR="00735FF9" w:rsidRPr="001B0CC1" w14:paraId="0CAF6B4D" w14:textId="77777777" w:rsidTr="00525323">
        <w:tc>
          <w:tcPr>
            <w:tcW w:w="4535" w:type="dxa"/>
          </w:tcPr>
          <w:p w14:paraId="24593E4C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0EB7BA03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3967B4BF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A8DCAF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EC79D39" w14:textId="77777777" w:rsidTr="00525323">
        <w:tc>
          <w:tcPr>
            <w:tcW w:w="4535" w:type="dxa"/>
          </w:tcPr>
          <w:p w14:paraId="40B42417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59D96C42" w14:textId="77777777" w:rsidR="00735FF9" w:rsidRPr="001B0CC1" w:rsidRDefault="00735FF9" w:rsidP="00525323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051AFB05" w14:textId="77777777" w:rsidR="00735FF9" w:rsidRPr="001B0CC1" w:rsidRDefault="00735FF9" w:rsidP="00525323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771C968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159D0B1" w14:textId="77777777" w:rsidTr="00525323">
        <w:tc>
          <w:tcPr>
            <w:tcW w:w="4535" w:type="dxa"/>
          </w:tcPr>
          <w:p w14:paraId="6AE76800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A8DAF1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38834FE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09C905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6A4D6DA" w14:textId="77777777" w:rsidTr="00525323">
        <w:tc>
          <w:tcPr>
            <w:tcW w:w="4535" w:type="dxa"/>
          </w:tcPr>
          <w:p w14:paraId="5DA7D889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B2AEF7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09326196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6CD65C6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735FF9" w:rsidRPr="001B0CC1" w14:paraId="7417ACB3" w14:textId="77777777" w:rsidTr="00525323">
        <w:tc>
          <w:tcPr>
            <w:tcW w:w="4535" w:type="dxa"/>
          </w:tcPr>
          <w:p w14:paraId="2CD362CE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44824B2F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558B157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3C2D2A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29EA47B9" w14:textId="77777777" w:rsidTr="00525323">
        <w:tc>
          <w:tcPr>
            <w:tcW w:w="4535" w:type="dxa"/>
          </w:tcPr>
          <w:p w14:paraId="4B494809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555D689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7B827B90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57CB362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5D14878C" w14:textId="77777777" w:rsidTr="00525323">
        <w:tc>
          <w:tcPr>
            <w:tcW w:w="4535" w:type="dxa"/>
          </w:tcPr>
          <w:p w14:paraId="1BCE42DA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2E752F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F6719F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15CB83C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1777A8C0" w14:textId="77777777" w:rsidTr="00525323">
        <w:tc>
          <w:tcPr>
            <w:tcW w:w="4535" w:type="dxa"/>
          </w:tcPr>
          <w:p w14:paraId="77A0F713" w14:textId="77777777" w:rsidR="00735FF9" w:rsidRPr="001B0CC1" w:rsidRDefault="00735FF9" w:rsidP="00525323">
            <w:pPr>
              <w:pStyle w:val="TAL"/>
            </w:pPr>
            <w:r w:rsidRPr="001B0CC1">
              <w:lastRenderedPageBreak/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338AD0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55613197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0CB85A94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735FF9" w:rsidRPr="001B0CC1" w14:paraId="63F9CF8D" w14:textId="77777777" w:rsidTr="00525323">
        <w:tc>
          <w:tcPr>
            <w:tcW w:w="4535" w:type="dxa"/>
          </w:tcPr>
          <w:p w14:paraId="64917E14" w14:textId="77777777" w:rsidR="00735FF9" w:rsidRPr="001B0CC1" w:rsidRDefault="00735FF9" w:rsidP="00525323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3C9EA52D" w14:textId="77777777" w:rsidR="00735FF9" w:rsidRDefault="00735FF9" w:rsidP="00525323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2D337602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42E93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308B1E3E" w14:textId="77777777" w:rsidTr="00525323">
        <w:tc>
          <w:tcPr>
            <w:tcW w:w="4535" w:type="dxa"/>
          </w:tcPr>
          <w:p w14:paraId="019C35A2" w14:textId="77777777" w:rsidR="00735FF9" w:rsidRPr="001B0CC1" w:rsidRDefault="00735FF9" w:rsidP="00525323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60C2406C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172E4E66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668251DB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7E8E95E0" w14:textId="77777777" w:rsidTr="00525323">
        <w:tc>
          <w:tcPr>
            <w:tcW w:w="4535" w:type="dxa"/>
          </w:tcPr>
          <w:p w14:paraId="641408A3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6F9C466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5946D56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0D75E2E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1F840DAA" w14:textId="77777777" w:rsidTr="00525323">
        <w:tc>
          <w:tcPr>
            <w:tcW w:w="4535" w:type="dxa"/>
          </w:tcPr>
          <w:p w14:paraId="3F18AA09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03FF842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123BF6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3730B4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42F1B534" w14:textId="77777777" w:rsidTr="00525323">
        <w:tc>
          <w:tcPr>
            <w:tcW w:w="4535" w:type="dxa"/>
            <w:tcBorders>
              <w:bottom w:val="single" w:sz="4" w:space="0" w:color="auto"/>
            </w:tcBorders>
          </w:tcPr>
          <w:p w14:paraId="280D0435" w14:textId="77777777" w:rsidR="00735FF9" w:rsidRPr="00B64B99" w:rsidRDefault="00735FF9" w:rsidP="00525323">
            <w:pPr>
              <w:pStyle w:val="TAL"/>
            </w:pPr>
            <w:r w:rsidRPr="00B64B99">
              <w:t xml:space="preserve">  rlc-BearerToAddModList SEQUENCE (SIZE(1..maxLCH)) OF RLC-BearerConfig</w:t>
            </w:r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66729B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1 entry</w:t>
            </w:r>
          </w:p>
        </w:tc>
        <w:tc>
          <w:tcPr>
            <w:tcW w:w="1700" w:type="dxa"/>
          </w:tcPr>
          <w:p w14:paraId="0EB9124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CFDEBE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MRBm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644EED4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UM_bi_PTP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735FF9" w:rsidRPr="00B64B99" w14:paraId="030A9D17" w14:textId="77777777" w:rsidTr="00525323">
        <w:tc>
          <w:tcPr>
            <w:tcW w:w="4535" w:type="dxa"/>
            <w:tcBorders>
              <w:bottom w:val="nil"/>
            </w:tcBorders>
          </w:tcPr>
          <w:p w14:paraId="4DC161C2" w14:textId="77777777" w:rsidR="00735FF9" w:rsidRPr="00B64B99" w:rsidRDefault="00735FF9" w:rsidP="00525323">
            <w:pPr>
              <w:pStyle w:val="TAL"/>
            </w:pPr>
            <w:r w:rsidRPr="00B64B99">
              <w:t xml:space="preserve">    RLC-BearerConfig[1]</w:t>
            </w:r>
          </w:p>
        </w:tc>
        <w:tc>
          <w:tcPr>
            <w:tcW w:w="2267" w:type="dxa"/>
          </w:tcPr>
          <w:p w14:paraId="0ED02F7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AM and PTP</w:t>
            </w:r>
          </w:p>
        </w:tc>
        <w:tc>
          <w:tcPr>
            <w:tcW w:w="1700" w:type="dxa"/>
          </w:tcPr>
          <w:p w14:paraId="63B98F7E" w14:textId="77777777" w:rsidR="00735FF9" w:rsidRPr="00B64B99" w:rsidRDefault="00735FF9" w:rsidP="00525323">
            <w:pPr>
              <w:pStyle w:val="TAL"/>
            </w:pPr>
            <w:r w:rsidRPr="00B64B99">
              <w:t>entry 1</w:t>
            </w:r>
          </w:p>
          <w:p w14:paraId="60C2B58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8BA02D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735FF9" w:rsidRPr="00B64B99" w14:paraId="095E14A6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49391F52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2F736DD3" w14:textId="77777777" w:rsidR="00735FF9" w:rsidRPr="00B64B99" w:rsidRDefault="00735FF9" w:rsidP="00525323">
            <w:pPr>
              <w:pStyle w:val="TAL"/>
            </w:pPr>
            <w:r w:rsidRPr="00B64B99">
              <w:t>RLC-BearerConfig with conditions UM and PTP</w:t>
            </w:r>
          </w:p>
        </w:tc>
        <w:tc>
          <w:tcPr>
            <w:tcW w:w="1700" w:type="dxa"/>
          </w:tcPr>
          <w:p w14:paraId="7A490ABF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F2E2C1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UM_bi_PTP</w:t>
            </w:r>
          </w:p>
        </w:tc>
      </w:tr>
      <w:tr w:rsidR="00735FF9" w:rsidRPr="00B64B99" w14:paraId="66181D8D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794AD0CF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4639915B" w14:textId="77777777" w:rsidR="00735FF9" w:rsidRPr="00B64B99" w:rsidRDefault="00735FF9" w:rsidP="00525323">
            <w:pPr>
              <w:pStyle w:val="TAL"/>
            </w:pPr>
            <w:r w:rsidRPr="00B64B99">
              <w:t>RLC-BearerConfig with conditions UM_DLonly and PTP</w:t>
            </w:r>
          </w:p>
        </w:tc>
        <w:tc>
          <w:tcPr>
            <w:tcW w:w="1700" w:type="dxa"/>
          </w:tcPr>
          <w:p w14:paraId="298A2926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4596F8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735FF9" w:rsidRPr="00B64B99" w14:paraId="3F96D60B" w14:textId="77777777" w:rsidTr="00525323">
        <w:tc>
          <w:tcPr>
            <w:tcW w:w="4535" w:type="dxa"/>
            <w:tcBorders>
              <w:top w:val="nil"/>
            </w:tcBorders>
          </w:tcPr>
          <w:p w14:paraId="46329B1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1E73A3C9" w14:textId="77777777" w:rsidR="00735FF9" w:rsidRPr="00B64B99" w:rsidRDefault="00735FF9" w:rsidP="00525323">
            <w:pPr>
              <w:pStyle w:val="TAL"/>
            </w:pPr>
            <w:r w:rsidRPr="00B64B99">
              <w:t>RLC-BearerConfig with conditions UM_DLonly and PTM</w:t>
            </w:r>
          </w:p>
        </w:tc>
        <w:tc>
          <w:tcPr>
            <w:tcW w:w="1700" w:type="dxa"/>
          </w:tcPr>
          <w:p w14:paraId="555F09D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A0A7E2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735FF9" w:rsidRPr="00B64B99" w14:paraId="3C788671" w14:textId="77777777" w:rsidTr="00525323">
        <w:tc>
          <w:tcPr>
            <w:tcW w:w="4535" w:type="dxa"/>
          </w:tcPr>
          <w:p w14:paraId="189E3419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8415D3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A2521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434E66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7685E716" w14:textId="77777777" w:rsidTr="00525323">
        <w:tc>
          <w:tcPr>
            <w:tcW w:w="4535" w:type="dxa"/>
          </w:tcPr>
          <w:p w14:paraId="76CA6248" w14:textId="77777777" w:rsidR="00735FF9" w:rsidRPr="00B64B99" w:rsidRDefault="00735FF9" w:rsidP="00525323">
            <w:pPr>
              <w:pStyle w:val="TAL"/>
            </w:pPr>
            <w:r w:rsidRPr="00B64B99">
              <w:t xml:space="preserve">  rlc-BearerToAddModList SEQUENCE (SIZE(1..maxLCH)) OF RLC-BearerConfig</w:t>
            </w:r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D295E1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470A7A0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7F8662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MRBm_DRBn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0F742A4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UM_bi_PTP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735FF9" w:rsidRPr="00B64B99" w14:paraId="699820AF" w14:textId="77777777" w:rsidTr="00525323">
        <w:tc>
          <w:tcPr>
            <w:tcW w:w="4535" w:type="dxa"/>
            <w:tcBorders>
              <w:bottom w:val="nil"/>
            </w:tcBorders>
          </w:tcPr>
          <w:p w14:paraId="09FF3147" w14:textId="77777777" w:rsidR="00735FF9" w:rsidRPr="00B64B99" w:rsidRDefault="00735FF9" w:rsidP="00525323">
            <w:pPr>
              <w:pStyle w:val="TAL"/>
            </w:pPr>
            <w:r w:rsidRPr="00B64B99">
              <w:t xml:space="preserve">    RLC-BearerConfig[1]</w:t>
            </w:r>
          </w:p>
        </w:tc>
        <w:tc>
          <w:tcPr>
            <w:tcW w:w="2267" w:type="dxa"/>
          </w:tcPr>
          <w:p w14:paraId="1E12350E" w14:textId="60E0142E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AM and PTP</w:t>
            </w:r>
            <w:ins w:id="4" w:author="Zhaoya" w:date="2023-02-13T17:43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3B8A1FC5" w14:textId="77777777" w:rsidR="00735FF9" w:rsidRPr="00B64B99" w:rsidRDefault="00735FF9" w:rsidP="00525323">
            <w:pPr>
              <w:pStyle w:val="TAL"/>
            </w:pPr>
            <w:r w:rsidRPr="00B64B99">
              <w:t>entry 1</w:t>
            </w:r>
          </w:p>
          <w:p w14:paraId="3CF19F8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C83065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735FF9" w:rsidRPr="00B64B99" w14:paraId="228CECDC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0C2ABFE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F11C595" w14:textId="50264D6E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UM and PTP</w:t>
            </w:r>
            <w:ins w:id="5" w:author="Zhaoya" w:date="2023-02-13T17:43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47D5C0D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E53DE8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UM_bi_PTP</w:t>
            </w:r>
          </w:p>
        </w:tc>
      </w:tr>
      <w:tr w:rsidR="00735FF9" w:rsidRPr="00B64B99" w14:paraId="4A30F191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13678BAA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0665C723" w14:textId="6CBCF4CA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UM_DLonly and PTP</w:t>
            </w:r>
            <w:ins w:id="6" w:author="Zhaoya" w:date="2023-02-13T17:43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09953D0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5392B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735FF9" w:rsidRPr="00B64B99" w14:paraId="0C70F795" w14:textId="77777777" w:rsidTr="00525323">
        <w:tc>
          <w:tcPr>
            <w:tcW w:w="4535" w:type="dxa"/>
            <w:tcBorders>
              <w:top w:val="nil"/>
            </w:tcBorders>
          </w:tcPr>
          <w:p w14:paraId="52B0152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48284BF7" w14:textId="7ABE193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UM_DLonly and PTM</w:t>
            </w:r>
            <w:ins w:id="7" w:author="Zhaoya" w:date="2023-02-13T17:43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4CF7118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6951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735FF9" w:rsidRPr="00B64B99" w14:paraId="74F90393" w14:textId="77777777" w:rsidTr="00525323">
        <w:tc>
          <w:tcPr>
            <w:tcW w:w="4535" w:type="dxa"/>
          </w:tcPr>
          <w:p w14:paraId="64D6CCA5" w14:textId="77777777" w:rsidR="00735FF9" w:rsidRPr="00B64B99" w:rsidRDefault="00735FF9" w:rsidP="00525323">
            <w:pPr>
              <w:pStyle w:val="TAL"/>
            </w:pPr>
            <w:r w:rsidRPr="00B64B99">
              <w:t xml:space="preserve">    RLC-BearerConfig[2]</w:t>
            </w:r>
          </w:p>
        </w:tc>
        <w:tc>
          <w:tcPr>
            <w:tcW w:w="2267" w:type="dxa"/>
          </w:tcPr>
          <w:p w14:paraId="1F75B4A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AM and DRBn</w:t>
            </w:r>
          </w:p>
        </w:tc>
        <w:tc>
          <w:tcPr>
            <w:tcW w:w="1700" w:type="dxa"/>
          </w:tcPr>
          <w:p w14:paraId="01A034ED" w14:textId="77777777" w:rsidR="00735FF9" w:rsidRPr="00B64B99" w:rsidRDefault="00735FF9" w:rsidP="00525323">
            <w:pPr>
              <w:pStyle w:val="TAL"/>
            </w:pPr>
            <w:r w:rsidRPr="00B64B99">
              <w:t>entry 2</w:t>
            </w:r>
          </w:p>
          <w:p w14:paraId="7A1B1BC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DRBn is allocated according to internal TTCN mapping</w:t>
            </w:r>
          </w:p>
        </w:tc>
        <w:tc>
          <w:tcPr>
            <w:tcW w:w="1245" w:type="dxa"/>
          </w:tcPr>
          <w:p w14:paraId="7D0647A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1327E4E" w14:textId="77777777" w:rsidTr="00525323">
        <w:tc>
          <w:tcPr>
            <w:tcW w:w="4535" w:type="dxa"/>
          </w:tcPr>
          <w:p w14:paraId="100B1A1D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4F579D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84F120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C728A5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F7D5AB9" w14:textId="77777777" w:rsidTr="00525323">
        <w:tc>
          <w:tcPr>
            <w:tcW w:w="4535" w:type="dxa"/>
            <w:tcBorders>
              <w:bottom w:val="single" w:sz="4" w:space="0" w:color="auto"/>
            </w:tcBorders>
          </w:tcPr>
          <w:p w14:paraId="1924477C" w14:textId="77777777" w:rsidR="00735FF9" w:rsidRPr="00B64B99" w:rsidRDefault="00735FF9" w:rsidP="00525323">
            <w:pPr>
              <w:pStyle w:val="TAL"/>
            </w:pPr>
            <w:r w:rsidRPr="00B64B99">
              <w:t xml:space="preserve">  rlc-BearerToAddModList SEQUENCE (SIZE(1..maxLCH)) OF RLC-BearerConfig</w:t>
            </w:r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FD72F0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1D33BD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5089CF5" w14:textId="77777777" w:rsidR="00735FF9" w:rsidRPr="00B64B99" w:rsidRDefault="00735FF9" w:rsidP="00525323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r w:rsidRPr="00B64B99">
              <w:rPr>
                <w:lang w:eastAsia="zh-CN"/>
              </w:rPr>
              <w:t>MRBm AND</w:t>
            </w:r>
          </w:p>
          <w:p w14:paraId="167A47A3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lang w:eastAsia="zh-CN"/>
              </w:rPr>
              <w:t>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6C1AE984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735FF9" w:rsidRPr="00B64B99" w14:paraId="2E2FEF6C" w14:textId="77777777" w:rsidTr="00525323">
        <w:tc>
          <w:tcPr>
            <w:tcW w:w="4535" w:type="dxa"/>
            <w:tcBorders>
              <w:bottom w:val="nil"/>
            </w:tcBorders>
          </w:tcPr>
          <w:p w14:paraId="670E4917" w14:textId="77777777" w:rsidR="00735FF9" w:rsidRPr="00B64B99" w:rsidRDefault="00735FF9" w:rsidP="00525323">
            <w:pPr>
              <w:pStyle w:val="TAL"/>
            </w:pPr>
            <w:r w:rsidRPr="00B64B99">
              <w:t xml:space="preserve">    RLC-BearerConfig[1]</w:t>
            </w:r>
          </w:p>
        </w:tc>
        <w:tc>
          <w:tcPr>
            <w:tcW w:w="2267" w:type="dxa"/>
          </w:tcPr>
          <w:p w14:paraId="2A16E80D" w14:textId="75B93AC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AM and PTP</w:t>
            </w:r>
            <w:ins w:id="8" w:author="Zhaoya" w:date="2023-02-13T17:43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4BD0F56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62DFC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735FF9" w:rsidRPr="00B64B99" w14:paraId="7807357C" w14:textId="77777777" w:rsidTr="00525323">
        <w:tc>
          <w:tcPr>
            <w:tcW w:w="4535" w:type="dxa"/>
            <w:tcBorders>
              <w:top w:val="nil"/>
            </w:tcBorders>
          </w:tcPr>
          <w:p w14:paraId="0000CE1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9EE0EC2" w14:textId="50F3F38F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UM_DLonly and PTP</w:t>
            </w:r>
            <w:ins w:id="9" w:author="Zhaoya" w:date="2023-02-13T17:43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7CB9053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10AD7D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735FF9" w:rsidRPr="00B64B99" w14:paraId="7D081460" w14:textId="77777777" w:rsidTr="00525323">
        <w:tc>
          <w:tcPr>
            <w:tcW w:w="4535" w:type="dxa"/>
          </w:tcPr>
          <w:p w14:paraId="479BC2D8" w14:textId="77777777" w:rsidR="00735FF9" w:rsidRPr="00B64B99" w:rsidRDefault="00735FF9" w:rsidP="00525323">
            <w:pPr>
              <w:pStyle w:val="TAL"/>
            </w:pPr>
            <w:r w:rsidRPr="00B64B99">
              <w:t xml:space="preserve">   RLC-BearerConfig[2]</w:t>
            </w:r>
          </w:p>
        </w:tc>
        <w:tc>
          <w:tcPr>
            <w:tcW w:w="2267" w:type="dxa"/>
          </w:tcPr>
          <w:p w14:paraId="3D8EA86B" w14:textId="059DBB9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UM_DLonly and PTM</w:t>
            </w:r>
            <w:ins w:id="10" w:author="Zhaoya" w:date="2023-02-13T17:43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24DFE37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C254656" w14:textId="77E5BF82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</w:t>
            </w:r>
            <w:del w:id="11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PTP_UM</w:t>
            </w:r>
            <w:del w:id="12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735FF9" w:rsidRPr="00B64B99" w14:paraId="0D186300" w14:textId="77777777" w:rsidTr="00525323">
        <w:tc>
          <w:tcPr>
            <w:tcW w:w="4535" w:type="dxa"/>
          </w:tcPr>
          <w:p w14:paraId="3A029D7D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1608C9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FFD6D7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85C6EED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2B402407" w14:textId="77777777" w:rsidTr="00525323">
        <w:tc>
          <w:tcPr>
            <w:tcW w:w="4535" w:type="dxa"/>
          </w:tcPr>
          <w:p w14:paraId="7B9AB5DD" w14:textId="77777777" w:rsidR="00735FF9" w:rsidRPr="00B64B99" w:rsidRDefault="00735FF9" w:rsidP="00525323">
            <w:pPr>
              <w:pStyle w:val="TAL"/>
            </w:pPr>
            <w:r w:rsidRPr="00B64B99">
              <w:t xml:space="preserve">  rlc-BearerToAddModList SEQUENCE (SIZE(1..maxLCH)) OF RLC-BearerConfig</w:t>
            </w:r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93FC85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3 entries</w:t>
            </w:r>
          </w:p>
        </w:tc>
        <w:tc>
          <w:tcPr>
            <w:tcW w:w="1700" w:type="dxa"/>
          </w:tcPr>
          <w:p w14:paraId="1EF5583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453E9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MRBm_DRBn AND 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0C80260B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735FF9" w:rsidRPr="00B64B99" w14:paraId="0F9B5655" w14:textId="77777777" w:rsidTr="00B26630">
        <w:tc>
          <w:tcPr>
            <w:tcW w:w="4535" w:type="dxa"/>
            <w:tcBorders>
              <w:bottom w:val="nil"/>
            </w:tcBorders>
          </w:tcPr>
          <w:p w14:paraId="56B2E494" w14:textId="77777777" w:rsidR="00735FF9" w:rsidRPr="00B64B99" w:rsidRDefault="00735FF9" w:rsidP="00525323">
            <w:pPr>
              <w:pStyle w:val="TAL"/>
            </w:pPr>
            <w:r w:rsidRPr="00B64B99">
              <w:t xml:space="preserve">    RLC-BearerConfig[1]</w:t>
            </w:r>
          </w:p>
        </w:tc>
        <w:tc>
          <w:tcPr>
            <w:tcW w:w="2267" w:type="dxa"/>
          </w:tcPr>
          <w:p w14:paraId="27F7D8E9" w14:textId="249920EC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AM and PTP</w:t>
            </w:r>
            <w:ins w:id="13" w:author="Zhaoya" w:date="2023-02-13T17:44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6A491FA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24F848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735FF9" w:rsidRPr="00B64B99" w14:paraId="6309582E" w14:textId="77777777" w:rsidTr="00B26630">
        <w:tc>
          <w:tcPr>
            <w:tcW w:w="4535" w:type="dxa"/>
            <w:tcBorders>
              <w:top w:val="nil"/>
            </w:tcBorders>
          </w:tcPr>
          <w:p w14:paraId="554BABF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310AEDE" w14:textId="484CC662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UM_DLonly and PTP</w:t>
            </w:r>
            <w:ins w:id="14" w:author="Zhaoya" w:date="2023-02-13T17:44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421164D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55B4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735FF9" w:rsidRPr="00B64B99" w14:paraId="3B8E59CA" w14:textId="77777777" w:rsidTr="00525323">
        <w:tc>
          <w:tcPr>
            <w:tcW w:w="4535" w:type="dxa"/>
          </w:tcPr>
          <w:p w14:paraId="7888D63E" w14:textId="77777777" w:rsidR="00735FF9" w:rsidRPr="00B64B99" w:rsidRDefault="00735FF9" w:rsidP="00525323">
            <w:pPr>
              <w:pStyle w:val="TAL"/>
            </w:pPr>
            <w:r w:rsidRPr="00B64B99">
              <w:t xml:space="preserve">   RLC-BearerConfig[2]</w:t>
            </w:r>
          </w:p>
        </w:tc>
        <w:tc>
          <w:tcPr>
            <w:tcW w:w="2267" w:type="dxa"/>
          </w:tcPr>
          <w:p w14:paraId="348FFA31" w14:textId="359F6A9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UM_DLonly and PTM</w:t>
            </w:r>
            <w:ins w:id="15" w:author="Zhaoya" w:date="2023-02-13T17:44:00Z">
              <w:r w:rsidR="00C4210D">
                <w:t xml:space="preserve"> and MRBm</w:t>
              </w:r>
            </w:ins>
          </w:p>
        </w:tc>
        <w:tc>
          <w:tcPr>
            <w:tcW w:w="1700" w:type="dxa"/>
          </w:tcPr>
          <w:p w14:paraId="127DF26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04C95A0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</w:t>
            </w:r>
            <w:del w:id="16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PTP_UM</w:t>
            </w:r>
            <w:del w:id="17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735FF9" w:rsidRPr="00B64B99" w14:paraId="1EEAF911" w14:textId="77777777" w:rsidTr="00525323">
        <w:tc>
          <w:tcPr>
            <w:tcW w:w="4535" w:type="dxa"/>
          </w:tcPr>
          <w:p w14:paraId="5F175F2A" w14:textId="77777777" w:rsidR="00735FF9" w:rsidRPr="00B64B99" w:rsidRDefault="00735FF9" w:rsidP="00525323">
            <w:pPr>
              <w:pStyle w:val="TAL"/>
            </w:pPr>
            <w:r w:rsidRPr="00B64B99">
              <w:t xml:space="preserve">    RLC-BearerConfig[3]</w:t>
            </w:r>
          </w:p>
        </w:tc>
        <w:tc>
          <w:tcPr>
            <w:tcW w:w="2267" w:type="dxa"/>
          </w:tcPr>
          <w:p w14:paraId="1EAAC4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RLC-BearerConfig with conditions AM and DRBn</w:t>
            </w:r>
          </w:p>
        </w:tc>
        <w:tc>
          <w:tcPr>
            <w:tcW w:w="1700" w:type="dxa"/>
          </w:tcPr>
          <w:p w14:paraId="1849A75B" w14:textId="77777777" w:rsidR="00735FF9" w:rsidRPr="00B64B99" w:rsidRDefault="00735FF9" w:rsidP="00525323">
            <w:pPr>
              <w:pStyle w:val="TAL"/>
            </w:pPr>
            <w:r w:rsidRPr="00B64B99">
              <w:t>entry 3</w:t>
            </w:r>
          </w:p>
          <w:p w14:paraId="5CA5FFB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DRBn is allocated according to internal TTCN mapping</w:t>
            </w:r>
          </w:p>
        </w:tc>
        <w:tc>
          <w:tcPr>
            <w:tcW w:w="1245" w:type="dxa"/>
          </w:tcPr>
          <w:p w14:paraId="6750B98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A0F5E7D" w14:textId="77777777" w:rsidTr="00525323">
        <w:tc>
          <w:tcPr>
            <w:tcW w:w="4535" w:type="dxa"/>
          </w:tcPr>
          <w:p w14:paraId="3761C669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3D057DB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6B3B71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7837AE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5DFFFEE4" w14:textId="77777777" w:rsidTr="00525323">
        <w:tc>
          <w:tcPr>
            <w:tcW w:w="4535" w:type="dxa"/>
          </w:tcPr>
          <w:p w14:paraId="1AA8C870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581E412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69EE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7FA078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48C5699" w14:textId="77777777" w:rsidTr="00525323">
        <w:tc>
          <w:tcPr>
            <w:tcW w:w="4535" w:type="dxa"/>
          </w:tcPr>
          <w:p w14:paraId="40E24ECA" w14:textId="77777777" w:rsidR="00735FF9" w:rsidRPr="001B0CC1" w:rsidRDefault="00735FF9" w:rsidP="00525323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44F56CA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572C2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944841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5C44052" w14:textId="77777777" w:rsidTr="00525323">
        <w:tc>
          <w:tcPr>
            <w:tcW w:w="4535" w:type="dxa"/>
            <w:tcBorders>
              <w:bottom w:val="nil"/>
            </w:tcBorders>
          </w:tcPr>
          <w:p w14:paraId="56E3092B" w14:textId="77777777" w:rsidR="00735FF9" w:rsidRPr="001B0CC1" w:rsidRDefault="00735FF9" w:rsidP="00525323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5EE38B70" w14:textId="77777777" w:rsidR="00735FF9" w:rsidRPr="001B0CC1" w:rsidRDefault="00735FF9" w:rsidP="00525323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5A69393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1C460D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B64B99" w14:paraId="3FC20A2E" w14:textId="77777777" w:rsidTr="00525323">
        <w:tc>
          <w:tcPr>
            <w:tcW w:w="4535" w:type="dxa"/>
            <w:tcBorders>
              <w:bottom w:val="nil"/>
            </w:tcBorders>
          </w:tcPr>
          <w:p w14:paraId="44E45B50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078FD785" w14:textId="77777777" w:rsidR="00735FF9" w:rsidRPr="00B64B99" w:rsidRDefault="00735FF9" w:rsidP="00525323">
            <w:pPr>
              <w:pStyle w:val="TAL"/>
            </w:pPr>
            <w:r w:rsidRPr="00B64B99">
              <w:t xml:space="preserve">MAC-CellGroupConfig with condition </w:t>
            </w:r>
            <w:r w:rsidRPr="00B64B99">
              <w:rPr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344BB96C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8152F3D" w14:textId="77777777" w:rsidR="00735FF9" w:rsidRPr="00B64B99" w:rsidRDefault="00735FF9" w:rsidP="00525323">
            <w:pPr>
              <w:pStyle w:val="TAL"/>
            </w:pPr>
            <w:r w:rsidRPr="00B64B99">
              <w:rPr>
                <w:lang w:eastAsia="zh-CN"/>
              </w:rPr>
              <w:t>AMPTP_UMPTM, UMPTP_UMPTM,  UM_PTM</w:t>
            </w:r>
          </w:p>
        </w:tc>
      </w:tr>
      <w:tr w:rsidR="00735FF9" w:rsidRPr="001B0CC1" w14:paraId="3A27E985" w14:textId="77777777" w:rsidTr="00525323">
        <w:tc>
          <w:tcPr>
            <w:tcW w:w="4535" w:type="dxa"/>
            <w:tcBorders>
              <w:top w:val="nil"/>
            </w:tcBorders>
          </w:tcPr>
          <w:p w14:paraId="120D6A7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27B941D3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1F0E2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76EA11F" w14:textId="77777777" w:rsidR="00735FF9" w:rsidRPr="001B0CC1" w:rsidRDefault="00735FF9" w:rsidP="00525323">
            <w:pPr>
              <w:pStyle w:val="TAL"/>
            </w:pPr>
            <w:r w:rsidRPr="001B0CC1">
              <w:t>SRB2_DRB1, MEAS, SRB2_DRB2, SCell_add</w:t>
            </w:r>
          </w:p>
        </w:tc>
      </w:tr>
      <w:tr w:rsidR="00735FF9" w:rsidRPr="001B0CC1" w14:paraId="621EA047" w14:textId="77777777" w:rsidTr="00525323">
        <w:tc>
          <w:tcPr>
            <w:tcW w:w="4535" w:type="dxa"/>
            <w:tcBorders>
              <w:bottom w:val="nil"/>
            </w:tcBorders>
          </w:tcPr>
          <w:p w14:paraId="28366331" w14:textId="77777777" w:rsidR="00735FF9" w:rsidRPr="001B0CC1" w:rsidRDefault="00735FF9" w:rsidP="00525323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49881A67" w14:textId="77777777" w:rsidR="00735FF9" w:rsidRPr="001B0CC1" w:rsidRDefault="00735FF9" w:rsidP="00525323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0569C5D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5D6F26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CEF142F" w14:textId="77777777" w:rsidTr="00525323">
        <w:tc>
          <w:tcPr>
            <w:tcW w:w="4535" w:type="dxa"/>
            <w:tcBorders>
              <w:top w:val="nil"/>
            </w:tcBorders>
          </w:tcPr>
          <w:p w14:paraId="4BF7A07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5D45C9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F1A2E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703C78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1B0CC1">
              <w:t>SRB2_DRB1, MEAS, SRB2_DRB2, SCell_add</w:t>
            </w:r>
            <w:r w:rsidRPr="00B64B99">
              <w:t xml:space="preserve">, </w:t>
            </w:r>
            <w:r w:rsidRPr="00B64B99">
              <w:rPr>
                <w:lang w:eastAsia="zh-CN"/>
              </w:rPr>
              <w:t>MRBm,</w:t>
            </w:r>
          </w:p>
          <w:p w14:paraId="770B05EC" w14:textId="77777777" w:rsidR="00735FF9" w:rsidRPr="001B0CC1" w:rsidRDefault="00735FF9" w:rsidP="00525323">
            <w:pPr>
              <w:pStyle w:val="TAL"/>
            </w:pPr>
            <w:r w:rsidRPr="00B64B99">
              <w:rPr>
                <w:lang w:eastAsia="zh-CN"/>
              </w:rPr>
              <w:t>MRBm_DRBn</w:t>
            </w:r>
          </w:p>
        </w:tc>
      </w:tr>
      <w:tr w:rsidR="00735FF9" w:rsidRPr="001B0CC1" w14:paraId="183087D1" w14:textId="77777777" w:rsidTr="00525323">
        <w:tc>
          <w:tcPr>
            <w:tcW w:w="4535" w:type="dxa"/>
          </w:tcPr>
          <w:p w14:paraId="7AE64D2D" w14:textId="77777777" w:rsidR="00735FF9" w:rsidRPr="001B0CC1" w:rsidRDefault="00735FF9" w:rsidP="00525323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702BAC2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7881A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811C425" w14:textId="77777777" w:rsidR="00735FF9" w:rsidRPr="00B64B99" w:rsidRDefault="00735FF9" w:rsidP="00525323">
            <w:pPr>
              <w:pStyle w:val="TAL"/>
            </w:pPr>
            <w:r w:rsidRPr="001B0CC1">
              <w:t>SRB2_DRB1, SRB2_DRB2, SCell_add</w:t>
            </w:r>
            <w:r w:rsidRPr="00B64B99">
              <w:t>,</w:t>
            </w:r>
          </w:p>
          <w:p w14:paraId="0C9EA44C" w14:textId="77777777" w:rsidR="00735FF9" w:rsidRPr="00B64B99" w:rsidRDefault="00735FF9" w:rsidP="00525323">
            <w:pPr>
              <w:pStyle w:val="TAL"/>
            </w:pPr>
            <w:r w:rsidRPr="00B64B99">
              <w:t>AM_PTP,</w:t>
            </w:r>
          </w:p>
          <w:p w14:paraId="3D11BDD1" w14:textId="77777777" w:rsidR="00735FF9" w:rsidRPr="00B64B99" w:rsidRDefault="00735FF9" w:rsidP="00525323">
            <w:pPr>
              <w:pStyle w:val="TAL"/>
            </w:pPr>
            <w:r w:rsidRPr="00B64B99">
              <w:t>UM_bi_PTP,</w:t>
            </w:r>
          </w:p>
          <w:p w14:paraId="6CABDC55" w14:textId="77777777" w:rsidR="00735FF9" w:rsidRPr="001B0CC1" w:rsidRDefault="00735FF9" w:rsidP="00525323">
            <w:pPr>
              <w:pStyle w:val="TAL"/>
            </w:pPr>
            <w:r w:rsidRPr="00B64B99">
              <w:t>UM_PTP</w:t>
            </w:r>
          </w:p>
        </w:tc>
      </w:tr>
      <w:tr w:rsidR="00735FF9" w:rsidRPr="001B0CC1" w14:paraId="351EB65B" w14:textId="77777777" w:rsidTr="00525323">
        <w:tc>
          <w:tcPr>
            <w:tcW w:w="4535" w:type="dxa"/>
          </w:tcPr>
          <w:p w14:paraId="18D715CD" w14:textId="77777777" w:rsidR="00735FF9" w:rsidRPr="001B0CC1" w:rsidRDefault="00735FF9" w:rsidP="00525323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0E6C07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17340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D8C943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5A36B16" w14:textId="77777777" w:rsidTr="00525323">
        <w:tc>
          <w:tcPr>
            <w:tcW w:w="4535" w:type="dxa"/>
            <w:vMerge w:val="restart"/>
          </w:tcPr>
          <w:p w14:paraId="7646999F" w14:textId="77777777" w:rsidR="00735FF9" w:rsidRPr="001B0CC1" w:rsidRDefault="00735FF9" w:rsidP="00525323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0D805D6E" w14:textId="77777777" w:rsidR="00735FF9" w:rsidRPr="001B0CC1" w:rsidDel="000560AE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8CF16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A157E8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502404D" w14:textId="77777777" w:rsidTr="00525323">
        <w:tc>
          <w:tcPr>
            <w:tcW w:w="4535" w:type="dxa"/>
            <w:vMerge/>
            <w:tcBorders>
              <w:bottom w:val="nil"/>
            </w:tcBorders>
          </w:tcPr>
          <w:p w14:paraId="195022B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2511D9A" w14:textId="77777777" w:rsidR="00735FF9" w:rsidRPr="001B0CC1" w:rsidRDefault="00735FF9" w:rsidP="00525323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6CE9633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0909072" w14:textId="77777777" w:rsidR="00735FF9" w:rsidRPr="001B0CC1" w:rsidRDefault="00735FF9" w:rsidP="00525323">
            <w:pPr>
              <w:pStyle w:val="TAL"/>
            </w:pPr>
            <w:r w:rsidRPr="001B0CC1">
              <w:t>EN-DC, EN-DC AND MEAS</w:t>
            </w:r>
          </w:p>
        </w:tc>
      </w:tr>
      <w:tr w:rsidR="00735FF9" w:rsidRPr="001B0CC1" w14:paraId="2BA9E8DF" w14:textId="77777777" w:rsidTr="00525323">
        <w:tc>
          <w:tcPr>
            <w:tcW w:w="4535" w:type="dxa"/>
            <w:tcBorders>
              <w:top w:val="nil"/>
            </w:tcBorders>
          </w:tcPr>
          <w:p w14:paraId="5269B07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BA3FE61" w14:textId="77777777" w:rsidR="00735FF9" w:rsidRPr="001B0CC1" w:rsidRDefault="00735FF9" w:rsidP="00525323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1D62A2B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C08E0EE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0700CD96" w14:textId="77777777" w:rsidTr="00525323">
        <w:tc>
          <w:tcPr>
            <w:tcW w:w="4535" w:type="dxa"/>
          </w:tcPr>
          <w:p w14:paraId="305787C2" w14:textId="77777777" w:rsidR="00735FF9" w:rsidRPr="001B0CC1" w:rsidRDefault="00735FF9" w:rsidP="00525323">
            <w:pPr>
              <w:pStyle w:val="TAL"/>
            </w:pPr>
            <w:r w:rsidRPr="001B0CC1">
              <w:lastRenderedPageBreak/>
              <w:t xml:space="preserve">    reconfigurationWithSync</w:t>
            </w:r>
          </w:p>
        </w:tc>
        <w:tc>
          <w:tcPr>
            <w:tcW w:w="2267" w:type="dxa"/>
          </w:tcPr>
          <w:p w14:paraId="28FFE1AA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80F57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D55FE13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8FB3ACA" w14:textId="77777777" w:rsidTr="00525323">
        <w:tc>
          <w:tcPr>
            <w:tcW w:w="4535" w:type="dxa"/>
          </w:tcPr>
          <w:p w14:paraId="44DBAD30" w14:textId="77777777" w:rsidR="00735FF9" w:rsidRPr="001B0CC1" w:rsidRDefault="00735FF9" w:rsidP="00525323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3A8FDF0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3C6C128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90F3F47" w14:textId="77777777" w:rsidR="00735FF9" w:rsidRPr="001B0CC1" w:rsidRDefault="00735FF9" w:rsidP="00525323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735FF9" w:rsidRPr="001B0CC1" w14:paraId="7AB9B76E" w14:textId="77777777" w:rsidTr="00525323">
        <w:tc>
          <w:tcPr>
            <w:tcW w:w="4535" w:type="dxa"/>
          </w:tcPr>
          <w:p w14:paraId="590B59D5" w14:textId="77777777" w:rsidR="00735FF9" w:rsidRPr="001B0CC1" w:rsidRDefault="00735FF9" w:rsidP="00525323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2382235C" w14:textId="77777777" w:rsidR="00735FF9" w:rsidRPr="001B0CC1" w:rsidRDefault="00735FF9" w:rsidP="00525323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5293583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9ACF180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B4803EC" w14:textId="77777777" w:rsidTr="00525323">
        <w:tc>
          <w:tcPr>
            <w:tcW w:w="4535" w:type="dxa"/>
            <w:tcBorders>
              <w:bottom w:val="nil"/>
            </w:tcBorders>
          </w:tcPr>
          <w:p w14:paraId="41BEE196" w14:textId="77777777" w:rsidR="00735FF9" w:rsidRPr="001B0CC1" w:rsidRDefault="00735FF9" w:rsidP="00525323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52E0FD40" w14:textId="77777777" w:rsidR="00735FF9" w:rsidRPr="001B0CC1" w:rsidRDefault="00735FF9" w:rsidP="00525323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1C605E3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80B0EE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485B0EF" w14:textId="77777777" w:rsidTr="00525323">
        <w:tc>
          <w:tcPr>
            <w:tcW w:w="4535" w:type="dxa"/>
            <w:tcBorders>
              <w:top w:val="nil"/>
            </w:tcBorders>
          </w:tcPr>
          <w:p w14:paraId="34CB313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22B61C4" w14:textId="77777777" w:rsidR="00735FF9" w:rsidRPr="001B0CC1" w:rsidRDefault="00735FF9" w:rsidP="00525323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0552A02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DD6CD10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481FA03F" w14:textId="77777777" w:rsidTr="00525323">
        <w:tc>
          <w:tcPr>
            <w:tcW w:w="4535" w:type="dxa"/>
          </w:tcPr>
          <w:p w14:paraId="57E19DA9" w14:textId="77777777" w:rsidR="00735FF9" w:rsidRPr="001B0CC1" w:rsidRDefault="00735FF9" w:rsidP="00525323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056A3843" w14:textId="77777777" w:rsidR="00735FF9" w:rsidRPr="001B0CC1" w:rsidRDefault="00735FF9" w:rsidP="00525323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56FD09F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474990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669A3F2" w14:textId="77777777" w:rsidTr="00525323">
        <w:tc>
          <w:tcPr>
            <w:tcW w:w="4535" w:type="dxa"/>
          </w:tcPr>
          <w:p w14:paraId="005370A6" w14:textId="77777777" w:rsidR="00735FF9" w:rsidRPr="001B0CC1" w:rsidRDefault="00735FF9" w:rsidP="00525323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1C154907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9F584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70A6FA3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:rsidDel="006C4C00" w14:paraId="12805BB2" w14:textId="77777777" w:rsidTr="00525323">
        <w:tc>
          <w:tcPr>
            <w:tcW w:w="4535" w:type="dxa"/>
          </w:tcPr>
          <w:p w14:paraId="3DC34BB0" w14:textId="77777777" w:rsidR="00735FF9" w:rsidRPr="001B0CC1" w:rsidDel="006C4C00" w:rsidRDefault="00735FF9" w:rsidP="00525323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083B7170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B7B88A3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D35C2D5" w14:textId="77777777" w:rsidR="00735FF9" w:rsidRPr="001B0CC1" w:rsidDel="006C4C00" w:rsidRDefault="00735FF9" w:rsidP="00525323">
            <w:pPr>
              <w:pStyle w:val="TAL"/>
            </w:pPr>
            <w:r w:rsidRPr="001B0CC1">
              <w:t>CFRA</w:t>
            </w:r>
          </w:p>
        </w:tc>
      </w:tr>
      <w:tr w:rsidR="00735FF9" w:rsidRPr="001B0CC1" w:rsidDel="006C4C00" w14:paraId="5B02A39C" w14:textId="77777777" w:rsidTr="00525323">
        <w:tc>
          <w:tcPr>
            <w:tcW w:w="4535" w:type="dxa"/>
          </w:tcPr>
          <w:p w14:paraId="614A67F2" w14:textId="77777777" w:rsidR="00735FF9" w:rsidRPr="001B0CC1" w:rsidDel="006C4C00" w:rsidRDefault="00735FF9" w:rsidP="00525323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7E829629" w14:textId="77777777" w:rsidR="00735FF9" w:rsidRPr="001B0CC1" w:rsidDel="006C4C00" w:rsidRDefault="00735FF9" w:rsidP="00525323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72C7AEA2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18373E9" w14:textId="77777777" w:rsidR="00735FF9" w:rsidRPr="001B0CC1" w:rsidDel="006C4C00" w:rsidRDefault="00735FF9" w:rsidP="00525323">
            <w:pPr>
              <w:pStyle w:val="TAL"/>
            </w:pPr>
          </w:p>
        </w:tc>
      </w:tr>
      <w:tr w:rsidR="00735FF9" w:rsidRPr="001B0CC1" w:rsidDel="006C4C00" w14:paraId="5EAF2631" w14:textId="77777777" w:rsidTr="00525323">
        <w:tc>
          <w:tcPr>
            <w:tcW w:w="4535" w:type="dxa"/>
          </w:tcPr>
          <w:p w14:paraId="0F4B7C27" w14:textId="77777777" w:rsidR="00735FF9" w:rsidRPr="001B0CC1" w:rsidRDefault="00735FF9" w:rsidP="00525323">
            <w:pPr>
              <w:pStyle w:val="TAL"/>
            </w:pPr>
            <w:r w:rsidRPr="001B0CC1">
              <w:rPr>
                <w:rFonts w:eastAsia="宋体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5DE6ADE5" w14:textId="77777777" w:rsidR="00735FF9" w:rsidRPr="001B0CC1" w:rsidRDefault="00735FF9" w:rsidP="00525323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75AA2033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AA247F4" w14:textId="77777777" w:rsidR="00735FF9" w:rsidRPr="001B0CC1" w:rsidDel="006C4C00" w:rsidRDefault="00735FF9" w:rsidP="00525323">
            <w:pPr>
              <w:pStyle w:val="TAL"/>
            </w:pPr>
            <w:r w:rsidRPr="001B0CC1">
              <w:t>SUL AND SIG</w:t>
            </w:r>
          </w:p>
        </w:tc>
      </w:tr>
      <w:tr w:rsidR="00735FF9" w:rsidRPr="001B0CC1" w14:paraId="161B6222" w14:textId="77777777" w:rsidTr="00525323">
        <w:tc>
          <w:tcPr>
            <w:tcW w:w="4535" w:type="dxa"/>
          </w:tcPr>
          <w:p w14:paraId="00591BBE" w14:textId="77777777" w:rsidR="00735FF9" w:rsidRPr="001B0CC1" w:rsidRDefault="00735FF9" w:rsidP="00525323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589F7C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8F275A4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897E43B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2F12BB0" w14:textId="77777777" w:rsidTr="00525323">
        <w:tc>
          <w:tcPr>
            <w:tcW w:w="4535" w:type="dxa"/>
          </w:tcPr>
          <w:p w14:paraId="33907CC2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0EE01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5AB896D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680B6C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E900DE7" w14:textId="77777777" w:rsidTr="00525323">
        <w:tc>
          <w:tcPr>
            <w:tcW w:w="4535" w:type="dxa"/>
          </w:tcPr>
          <w:p w14:paraId="3925E3B7" w14:textId="77777777" w:rsidR="00735FF9" w:rsidRPr="001B0CC1" w:rsidRDefault="00735FF9" w:rsidP="00525323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7D9DC91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938102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6D0AD2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4D8039D" w14:textId="77777777" w:rsidTr="00525323">
        <w:tc>
          <w:tcPr>
            <w:tcW w:w="4535" w:type="dxa"/>
          </w:tcPr>
          <w:p w14:paraId="27725B78" w14:textId="77777777" w:rsidR="00735FF9" w:rsidRPr="001B0CC1" w:rsidRDefault="00735FF9" w:rsidP="00525323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92BCA81" w14:textId="77777777" w:rsidR="00735FF9" w:rsidRPr="001B0CC1" w:rsidDel="00D2334C" w:rsidRDefault="00735FF9" w:rsidP="00525323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5004B4B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F96BCDB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96B8030" w14:textId="77777777" w:rsidTr="00525323">
        <w:tc>
          <w:tcPr>
            <w:tcW w:w="4535" w:type="dxa"/>
          </w:tcPr>
          <w:p w14:paraId="5E0F60A5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FB8624" w14:textId="77777777" w:rsidR="00735FF9" w:rsidRPr="001B0CC1" w:rsidDel="00D2334C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255D1A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158741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B95AB91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6A61" w14:textId="77777777" w:rsidR="00735FF9" w:rsidRPr="001B0CC1" w:rsidRDefault="00735FF9" w:rsidP="00525323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3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CB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C2D7" w14:textId="77777777" w:rsidR="00735FF9" w:rsidRPr="001B0CC1" w:rsidRDefault="00735FF9" w:rsidP="00525323">
            <w:pPr>
              <w:pStyle w:val="TAL"/>
            </w:pPr>
            <w:r w:rsidRPr="001B0CC1">
              <w:t>MEAS, RESUME</w:t>
            </w:r>
          </w:p>
        </w:tc>
      </w:tr>
      <w:tr w:rsidR="00735FF9" w:rsidRPr="001B0CC1" w14:paraId="49463DCD" w14:textId="77777777" w:rsidTr="00525323">
        <w:tc>
          <w:tcPr>
            <w:tcW w:w="4535" w:type="dxa"/>
          </w:tcPr>
          <w:p w14:paraId="77E39E15" w14:textId="77777777" w:rsidR="00735FF9" w:rsidRPr="001B0CC1" w:rsidRDefault="00735FF9" w:rsidP="00525323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7234859C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F6A6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8694344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415AC52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DC0DC" w14:textId="77777777" w:rsidR="00735FF9" w:rsidRPr="001B0CC1" w:rsidRDefault="00735FF9" w:rsidP="00525323">
            <w:pPr>
              <w:pStyle w:val="TAL"/>
            </w:pPr>
            <w:r w:rsidRPr="001B0CC1"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42A" w14:textId="77777777" w:rsidR="00735FF9" w:rsidRPr="001B0CC1" w:rsidRDefault="00735FF9" w:rsidP="00525323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A9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32A" w14:textId="77777777" w:rsidR="00735FF9" w:rsidRPr="001B0CC1" w:rsidRDefault="00735FF9" w:rsidP="00525323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735FF9" w:rsidRPr="001B0CC1" w14:paraId="75F365EA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0752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E7D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74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EC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6D94CEE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9C91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777" w14:textId="77777777" w:rsidR="00735FF9" w:rsidRPr="001B0CC1" w:rsidRDefault="00735FF9" w:rsidP="00525323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51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334" w14:textId="77777777" w:rsidR="00735FF9" w:rsidRPr="001B0CC1" w:rsidRDefault="00735FF9" w:rsidP="00525323">
            <w:pPr>
              <w:pStyle w:val="TAL"/>
            </w:pPr>
            <w:r w:rsidRPr="001B0CC1">
              <w:t>MEAS</w:t>
            </w:r>
          </w:p>
        </w:tc>
      </w:tr>
      <w:tr w:rsidR="00735FF9" w:rsidRPr="001B0CC1" w14:paraId="0AFAEAC9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94BC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0B6" w14:textId="77777777" w:rsidR="00735FF9" w:rsidRPr="001B0CC1" w:rsidRDefault="00735FF9" w:rsidP="00525323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AC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499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735FF9" w:rsidRPr="00B64B99" w14:paraId="4A07FBCF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56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C42" w14:textId="77777777" w:rsidR="00735FF9" w:rsidRPr="00B64B99" w:rsidRDefault="00735FF9" w:rsidP="00525323">
            <w:pPr>
              <w:pStyle w:val="TAL"/>
            </w:pPr>
            <w:r w:rsidRPr="00B64B99">
              <w:t xml:space="preserve">ServingCellConfig with condition </w:t>
            </w:r>
            <w:r w:rsidRPr="00B64B99"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E4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C8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AMPTP_UMPTM, UMPTP_UMPTM, UM_PTM</w:t>
            </w:r>
          </w:p>
        </w:tc>
      </w:tr>
      <w:tr w:rsidR="00735FF9" w:rsidRPr="001B0CC1" w14:paraId="5C0D1464" w14:textId="77777777" w:rsidTr="00525323">
        <w:tc>
          <w:tcPr>
            <w:tcW w:w="4535" w:type="dxa"/>
          </w:tcPr>
          <w:p w14:paraId="2F541575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C7FA8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5DE1E7E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E8A55D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C70127E" w14:textId="77777777" w:rsidTr="00525323">
        <w:tc>
          <w:tcPr>
            <w:tcW w:w="4535" w:type="dxa"/>
          </w:tcPr>
          <w:p w14:paraId="7CD42BFF" w14:textId="77777777" w:rsidR="00735FF9" w:rsidRPr="001B0CC1" w:rsidRDefault="00735FF9" w:rsidP="00525323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72A8D683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3A499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126E6C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90ACD2D" w14:textId="77777777" w:rsidTr="00525323">
        <w:tc>
          <w:tcPr>
            <w:tcW w:w="4535" w:type="dxa"/>
          </w:tcPr>
          <w:p w14:paraId="22826070" w14:textId="77777777" w:rsidR="00735FF9" w:rsidRPr="001B0CC1" w:rsidRDefault="00735FF9" w:rsidP="00525323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7EBA7B7B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32012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080D227" w14:textId="77777777" w:rsidR="00735FF9" w:rsidRPr="001B0CC1" w:rsidRDefault="00735FF9" w:rsidP="00525323">
            <w:pPr>
              <w:pStyle w:val="TAL"/>
            </w:pPr>
            <w:r w:rsidRPr="001B0CC1">
              <w:t>SCell_add</w:t>
            </w:r>
          </w:p>
        </w:tc>
      </w:tr>
      <w:tr w:rsidR="00735FF9" w:rsidRPr="001B0CC1" w14:paraId="474B6255" w14:textId="77777777" w:rsidTr="00525323">
        <w:tc>
          <w:tcPr>
            <w:tcW w:w="4535" w:type="dxa"/>
          </w:tcPr>
          <w:p w14:paraId="6E6E1B39" w14:textId="77777777" w:rsidR="00735FF9" w:rsidRPr="001B0CC1" w:rsidRDefault="00735FF9" w:rsidP="00525323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11175E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89BE8E9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0430CB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A3400A3" w14:textId="77777777" w:rsidTr="00525323">
        <w:tc>
          <w:tcPr>
            <w:tcW w:w="4535" w:type="dxa"/>
          </w:tcPr>
          <w:p w14:paraId="320823E8" w14:textId="77777777" w:rsidR="00735FF9" w:rsidRPr="001B0CC1" w:rsidRDefault="00735FF9" w:rsidP="00525323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7D564AA0" w14:textId="77777777" w:rsidR="00735FF9" w:rsidRPr="001B0CC1" w:rsidRDefault="00735FF9" w:rsidP="00525323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7279EA0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A145CAC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DB18C70" w14:textId="77777777" w:rsidTr="00525323">
        <w:tc>
          <w:tcPr>
            <w:tcW w:w="4535" w:type="dxa"/>
            <w:tcBorders>
              <w:bottom w:val="nil"/>
            </w:tcBorders>
          </w:tcPr>
          <w:p w14:paraId="08093201" w14:textId="77777777" w:rsidR="00735FF9" w:rsidRPr="001B0CC1" w:rsidRDefault="00735FF9" w:rsidP="00525323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63CFFA19" w14:textId="77777777" w:rsidR="00735FF9" w:rsidRPr="001B0CC1" w:rsidRDefault="00735FF9" w:rsidP="00525323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3CBA719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7A485E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6AFC4CB" w14:textId="77777777" w:rsidTr="00525323">
        <w:tc>
          <w:tcPr>
            <w:tcW w:w="4535" w:type="dxa"/>
            <w:tcBorders>
              <w:top w:val="nil"/>
            </w:tcBorders>
          </w:tcPr>
          <w:p w14:paraId="7F65944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6F56D35" w14:textId="77777777" w:rsidR="00735FF9" w:rsidRPr="001B0CC1" w:rsidRDefault="00735FF9" w:rsidP="00525323">
            <w:pPr>
              <w:pStyle w:val="TAL"/>
            </w:pPr>
            <w:r>
              <w:rPr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406B842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7BA071C" w14:textId="77777777" w:rsidR="00735FF9" w:rsidRPr="001B0CC1" w:rsidRDefault="00735FF9" w:rsidP="00525323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735FF9" w:rsidRPr="001B0CC1" w14:paraId="312E555B" w14:textId="77777777" w:rsidTr="00525323">
        <w:tc>
          <w:tcPr>
            <w:tcW w:w="4535" w:type="dxa"/>
          </w:tcPr>
          <w:p w14:paraId="101D70E6" w14:textId="77777777" w:rsidR="00735FF9" w:rsidRPr="001B0CC1" w:rsidRDefault="00735FF9" w:rsidP="00525323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5480D02A" w14:textId="77777777" w:rsidR="00735FF9" w:rsidRPr="001B0CC1" w:rsidRDefault="00735FF9" w:rsidP="00525323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6CBEC65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CB7402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3ADF325" w14:textId="77777777" w:rsidTr="00525323">
        <w:tc>
          <w:tcPr>
            <w:tcW w:w="4535" w:type="dxa"/>
          </w:tcPr>
          <w:p w14:paraId="598D5BC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1F0795DA" w14:textId="77777777" w:rsidR="00735FF9" w:rsidRPr="001B0CC1" w:rsidRDefault="00735FF9" w:rsidP="00525323">
            <w:pPr>
              <w:pStyle w:val="TAL"/>
            </w:pPr>
            <w:r>
              <w:rPr>
                <w:lang w:val="fr-FR"/>
              </w:rPr>
              <w:t xml:space="preserve">ServingCellConfig with condition </w:t>
            </w:r>
            <w:r>
              <w:rPr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010C7F8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784FB6A" w14:textId="77777777" w:rsidR="00735FF9" w:rsidRPr="001B0CC1" w:rsidRDefault="00735FF9" w:rsidP="00525323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735FF9" w:rsidRPr="001B0CC1" w14:paraId="0D5E1821" w14:textId="77777777" w:rsidTr="00525323">
        <w:tc>
          <w:tcPr>
            <w:tcW w:w="4535" w:type="dxa"/>
          </w:tcPr>
          <w:p w14:paraId="63558504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DCDB9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DE13AB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495AEC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AB8F48E" w14:textId="77777777" w:rsidTr="00525323">
        <w:tc>
          <w:tcPr>
            <w:tcW w:w="4535" w:type="dxa"/>
          </w:tcPr>
          <w:p w14:paraId="6DD060AF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E1A0A5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780B93A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F2D5F9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BCE7F94" w14:textId="77777777" w:rsidTr="00525323">
        <w:tc>
          <w:tcPr>
            <w:tcW w:w="4535" w:type="dxa"/>
          </w:tcPr>
          <w:p w14:paraId="648AB730" w14:textId="77777777" w:rsidR="00735FF9" w:rsidRPr="001B0CC1" w:rsidRDefault="00735FF9" w:rsidP="00525323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38A290D8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9B713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953B83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EAD1A76" w14:textId="77777777" w:rsidTr="00525323">
        <w:tc>
          <w:tcPr>
            <w:tcW w:w="4535" w:type="dxa"/>
          </w:tcPr>
          <w:p w14:paraId="7C011EB0" w14:textId="77777777" w:rsidR="00735FF9" w:rsidRPr="001B0CC1" w:rsidRDefault="00735FF9" w:rsidP="00525323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5203428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1CAB0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0DA3843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60FA696" w14:textId="77777777" w:rsidTr="00525323">
        <w:tc>
          <w:tcPr>
            <w:tcW w:w="4535" w:type="dxa"/>
          </w:tcPr>
          <w:p w14:paraId="61DCFC94" w14:textId="77777777" w:rsidR="00735FF9" w:rsidRPr="001B0CC1" w:rsidRDefault="00735FF9" w:rsidP="00525323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75D2ABA7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0297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D13A78D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51784629" w14:textId="77777777" w:rsidTr="00525323">
        <w:tc>
          <w:tcPr>
            <w:tcW w:w="4535" w:type="dxa"/>
          </w:tcPr>
          <w:p w14:paraId="1176A495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F94A4AD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7E2B55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7513559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F970683" w14:textId="77777777" w:rsidTr="00525323">
        <w:tc>
          <w:tcPr>
            <w:tcW w:w="4535" w:type="dxa"/>
          </w:tcPr>
          <w:p w14:paraId="0E2880E5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42E5772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19FD1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80E81D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23E0EB02" w14:textId="77777777" w:rsidTr="00525323">
        <w:tc>
          <w:tcPr>
            <w:tcW w:w="4535" w:type="dxa"/>
          </w:tcPr>
          <w:p w14:paraId="5FE1DCC1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76DEBA0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94215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D015CC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D6FE139" w14:textId="77777777" w:rsidTr="00525323">
        <w:tc>
          <w:tcPr>
            <w:tcW w:w="4535" w:type="dxa"/>
          </w:tcPr>
          <w:p w14:paraId="06A4728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6DCABE32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EF687F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C888C0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5BC83E1" w14:textId="77777777" w:rsidTr="00525323">
        <w:tc>
          <w:tcPr>
            <w:tcW w:w="4535" w:type="dxa"/>
          </w:tcPr>
          <w:p w14:paraId="08201FE7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53748C60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3A2634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6D85EE1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6AE00351" w14:textId="77777777" w:rsidTr="00525323">
        <w:tc>
          <w:tcPr>
            <w:tcW w:w="4535" w:type="dxa"/>
          </w:tcPr>
          <w:p w14:paraId="1C1C13A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7C2B8B84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944595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C3E3E1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263BFCD1" w14:textId="77777777" w:rsidTr="00525323">
        <w:tc>
          <w:tcPr>
            <w:tcW w:w="4535" w:type="dxa"/>
          </w:tcPr>
          <w:p w14:paraId="2EEC1EE8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336A7416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F4469D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745A79C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5A0EB2F" w14:textId="77777777" w:rsidTr="00525323">
        <w:tc>
          <w:tcPr>
            <w:tcW w:w="4535" w:type="dxa"/>
          </w:tcPr>
          <w:p w14:paraId="665E9C0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56951BB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557E3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7D8076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038E779" w14:textId="77777777" w:rsidTr="00525323">
        <w:tc>
          <w:tcPr>
            <w:tcW w:w="4535" w:type="dxa"/>
          </w:tcPr>
          <w:p w14:paraId="396B521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6538813C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C2CEF0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389957F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B64B99" w14:paraId="58F1B3FD" w14:textId="77777777" w:rsidTr="00525323">
        <w:tc>
          <w:tcPr>
            <w:tcW w:w="4535" w:type="dxa"/>
          </w:tcPr>
          <w:p w14:paraId="521511F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reportUplinkTxDirectCurrentTwoCarrier-r16</w:t>
            </w:r>
          </w:p>
        </w:tc>
        <w:tc>
          <w:tcPr>
            <w:tcW w:w="2267" w:type="dxa"/>
          </w:tcPr>
          <w:p w14:paraId="0D5EA75E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3477FF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903FC44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4EB6433" w14:textId="77777777" w:rsidTr="00525323">
        <w:tc>
          <w:tcPr>
            <w:tcW w:w="4535" w:type="dxa"/>
          </w:tcPr>
          <w:p w14:paraId="4B92E85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f1c-TransferPathNRDC-r17</w:t>
            </w:r>
          </w:p>
        </w:tc>
        <w:tc>
          <w:tcPr>
            <w:tcW w:w="2267" w:type="dxa"/>
          </w:tcPr>
          <w:p w14:paraId="5DE86656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7AAE070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70F172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1791D437" w14:textId="77777777" w:rsidTr="00525323">
        <w:tc>
          <w:tcPr>
            <w:tcW w:w="4535" w:type="dxa"/>
          </w:tcPr>
          <w:p w14:paraId="656FE4C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uplinkTxSwitching-2T-Mode-r17</w:t>
            </w:r>
          </w:p>
        </w:tc>
        <w:tc>
          <w:tcPr>
            <w:tcW w:w="2267" w:type="dxa"/>
          </w:tcPr>
          <w:p w14:paraId="10A95202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ABBDFC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484D952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4E605986" w14:textId="77777777" w:rsidTr="00525323">
        <w:tc>
          <w:tcPr>
            <w:tcW w:w="4535" w:type="dxa"/>
          </w:tcPr>
          <w:p w14:paraId="5087090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uplinkTxSwitching-DualUL-TxState-r17</w:t>
            </w:r>
          </w:p>
        </w:tc>
        <w:tc>
          <w:tcPr>
            <w:tcW w:w="2267" w:type="dxa"/>
          </w:tcPr>
          <w:p w14:paraId="6771996B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C179C34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0D033D0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A41CDA6" w14:textId="77777777" w:rsidTr="00525323">
        <w:tc>
          <w:tcPr>
            <w:tcW w:w="4535" w:type="dxa"/>
          </w:tcPr>
          <w:p w14:paraId="615754E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uu-RelayRLC-ChannelToAddModList-r17</w:t>
            </w:r>
          </w:p>
        </w:tc>
        <w:tc>
          <w:tcPr>
            <w:tcW w:w="2267" w:type="dxa"/>
          </w:tcPr>
          <w:p w14:paraId="6E610472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AF48426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7E6DAA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322B4A3C" w14:textId="77777777" w:rsidTr="00525323">
        <w:tc>
          <w:tcPr>
            <w:tcW w:w="4535" w:type="dxa"/>
          </w:tcPr>
          <w:p w14:paraId="297B50A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uu-RelayRLC-ChannelToReleaseList-r17</w:t>
            </w:r>
          </w:p>
        </w:tc>
        <w:tc>
          <w:tcPr>
            <w:tcW w:w="2267" w:type="dxa"/>
          </w:tcPr>
          <w:p w14:paraId="7AD27128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64BFED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C7C9349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4BEFC1D" w14:textId="77777777" w:rsidTr="00525323">
        <w:tc>
          <w:tcPr>
            <w:tcW w:w="4535" w:type="dxa"/>
          </w:tcPr>
          <w:p w14:paraId="41CBBD2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simultaneousU-TCI-UpdateList1-r17</w:t>
            </w:r>
          </w:p>
        </w:tc>
        <w:tc>
          <w:tcPr>
            <w:tcW w:w="2267" w:type="dxa"/>
          </w:tcPr>
          <w:p w14:paraId="40248DCF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56115B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88AED51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96C4B9C" w14:textId="77777777" w:rsidTr="00525323">
        <w:tc>
          <w:tcPr>
            <w:tcW w:w="4535" w:type="dxa"/>
          </w:tcPr>
          <w:p w14:paraId="3DDACD8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simultaneousU-TCI-UpdateList2-r17</w:t>
            </w:r>
          </w:p>
        </w:tc>
        <w:tc>
          <w:tcPr>
            <w:tcW w:w="2267" w:type="dxa"/>
          </w:tcPr>
          <w:p w14:paraId="0E0AE06D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2507429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3853C6E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B2958D2" w14:textId="77777777" w:rsidTr="00525323">
        <w:tc>
          <w:tcPr>
            <w:tcW w:w="4535" w:type="dxa"/>
          </w:tcPr>
          <w:p w14:paraId="2A9D7F0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simultaneousU-TCI-UpdateList3-r17</w:t>
            </w:r>
          </w:p>
        </w:tc>
        <w:tc>
          <w:tcPr>
            <w:tcW w:w="2267" w:type="dxa"/>
          </w:tcPr>
          <w:p w14:paraId="77201EB0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64647A4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137223C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C354BEA" w14:textId="77777777" w:rsidTr="00525323">
        <w:tc>
          <w:tcPr>
            <w:tcW w:w="4535" w:type="dxa"/>
          </w:tcPr>
          <w:p w14:paraId="2C41686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simultaneousU-TCI-UpdateList4-r17</w:t>
            </w:r>
          </w:p>
        </w:tc>
        <w:tc>
          <w:tcPr>
            <w:tcW w:w="2267" w:type="dxa"/>
          </w:tcPr>
          <w:p w14:paraId="644EF17C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393197C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D45720D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1B604DB" w14:textId="77777777" w:rsidTr="00525323">
        <w:tc>
          <w:tcPr>
            <w:tcW w:w="4535" w:type="dxa"/>
          </w:tcPr>
          <w:p w14:paraId="53AE3F2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rlc-BearerToReleaseListExt-r17</w:t>
            </w:r>
          </w:p>
        </w:tc>
        <w:tc>
          <w:tcPr>
            <w:tcW w:w="2267" w:type="dxa"/>
          </w:tcPr>
          <w:p w14:paraId="5EB896D9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A7FF612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A0FF851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3485872" w14:textId="77777777" w:rsidTr="00525323">
        <w:tc>
          <w:tcPr>
            <w:tcW w:w="4535" w:type="dxa"/>
          </w:tcPr>
          <w:p w14:paraId="1EE51FB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iab-ResourceConfigToAddModList-r17</w:t>
            </w:r>
          </w:p>
        </w:tc>
        <w:tc>
          <w:tcPr>
            <w:tcW w:w="2267" w:type="dxa"/>
          </w:tcPr>
          <w:p w14:paraId="56FDDD35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41C298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771C968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79F46B61" w14:textId="77777777" w:rsidTr="00525323">
        <w:tc>
          <w:tcPr>
            <w:tcW w:w="4535" w:type="dxa"/>
          </w:tcPr>
          <w:p w14:paraId="1975FA1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iab-ResourceConfigToReleaseList-r17</w:t>
            </w:r>
          </w:p>
        </w:tc>
        <w:tc>
          <w:tcPr>
            <w:tcW w:w="2267" w:type="dxa"/>
          </w:tcPr>
          <w:p w14:paraId="5E06F9D3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CAAEE7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48B2AC3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2357A306" w14:textId="77777777" w:rsidTr="00525323">
        <w:tc>
          <w:tcPr>
            <w:tcW w:w="4535" w:type="dxa"/>
          </w:tcPr>
          <w:p w14:paraId="30C861B3" w14:textId="77777777" w:rsidR="00735FF9" w:rsidRPr="00B64B99" w:rsidRDefault="00735FF9" w:rsidP="00525323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reportUplinkTxDirectCurrentMoreCarrier-r17</w:t>
            </w:r>
          </w:p>
        </w:tc>
        <w:tc>
          <w:tcPr>
            <w:tcW w:w="2267" w:type="dxa"/>
          </w:tcPr>
          <w:p w14:paraId="1258D471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4DAA04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244C574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1B0CC1" w14:paraId="3298E005" w14:textId="77777777" w:rsidTr="00525323">
        <w:tc>
          <w:tcPr>
            <w:tcW w:w="4535" w:type="dxa"/>
          </w:tcPr>
          <w:p w14:paraId="7415D347" w14:textId="77777777" w:rsidR="00735FF9" w:rsidRPr="001B0CC1" w:rsidRDefault="00735FF9" w:rsidP="0052532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457412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26C5B4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F5826A" w14:textId="77777777" w:rsidR="00735FF9" w:rsidRPr="001B0CC1" w:rsidRDefault="00735FF9" w:rsidP="00525323">
            <w:pPr>
              <w:pStyle w:val="TAL"/>
            </w:pPr>
          </w:p>
        </w:tc>
      </w:tr>
    </w:tbl>
    <w:p w14:paraId="2DD6EC8B" w14:textId="77777777" w:rsidR="00735FF9" w:rsidRPr="001B0CC1" w:rsidRDefault="00735FF9" w:rsidP="00735FF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35FF9" w:rsidRPr="001B0CC1" w14:paraId="12B88866" w14:textId="77777777" w:rsidTr="00525323">
        <w:tc>
          <w:tcPr>
            <w:tcW w:w="3936" w:type="dxa"/>
          </w:tcPr>
          <w:p w14:paraId="293D6A56" w14:textId="77777777" w:rsidR="00735FF9" w:rsidRPr="001B0CC1" w:rsidRDefault="00735FF9" w:rsidP="0052532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42536EA" w14:textId="77777777" w:rsidR="00735FF9" w:rsidRPr="001B0CC1" w:rsidRDefault="00735FF9" w:rsidP="00525323">
            <w:pPr>
              <w:pStyle w:val="TAH"/>
            </w:pPr>
            <w:r w:rsidRPr="001B0CC1">
              <w:t>Explanation</w:t>
            </w:r>
          </w:p>
        </w:tc>
      </w:tr>
      <w:tr w:rsidR="00735FF9" w:rsidRPr="001B0CC1" w14:paraId="41C28E9F" w14:textId="77777777" w:rsidTr="00525323">
        <w:tc>
          <w:tcPr>
            <w:tcW w:w="3936" w:type="dxa"/>
          </w:tcPr>
          <w:p w14:paraId="4C557F48" w14:textId="77777777" w:rsidR="00735FF9" w:rsidRPr="001B0CC1" w:rsidRDefault="00735FF9" w:rsidP="00525323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700B8EA" w14:textId="77777777" w:rsidR="00735FF9" w:rsidRPr="001B0CC1" w:rsidRDefault="00735FF9" w:rsidP="00525323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735FF9" w:rsidRPr="001B0CC1" w14:paraId="11493483" w14:textId="77777777" w:rsidTr="00525323">
        <w:tc>
          <w:tcPr>
            <w:tcW w:w="3936" w:type="dxa"/>
          </w:tcPr>
          <w:p w14:paraId="5FE64AA4" w14:textId="77777777" w:rsidR="00735FF9" w:rsidRPr="001B0CC1" w:rsidRDefault="00735FF9" w:rsidP="00525323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20CA7076" w14:textId="77777777" w:rsidR="00735FF9" w:rsidRPr="001B0CC1" w:rsidRDefault="00735FF9" w:rsidP="00525323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735FF9" w:rsidRPr="001B0CC1" w14:paraId="616633C7" w14:textId="77777777" w:rsidTr="00525323">
        <w:tc>
          <w:tcPr>
            <w:tcW w:w="3936" w:type="dxa"/>
          </w:tcPr>
          <w:p w14:paraId="407050AB" w14:textId="77777777" w:rsidR="00735FF9" w:rsidRPr="001B0CC1" w:rsidRDefault="00735FF9" w:rsidP="00525323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FD38A1C" w14:textId="77777777" w:rsidR="00735FF9" w:rsidRPr="001B0CC1" w:rsidRDefault="00735FF9" w:rsidP="00525323">
            <w:pPr>
              <w:pStyle w:val="TAL"/>
            </w:pPr>
            <w:r w:rsidRPr="001B0CC1">
              <w:t>Supplementary Uplink</w:t>
            </w:r>
          </w:p>
        </w:tc>
      </w:tr>
      <w:tr w:rsidR="00735FF9" w:rsidRPr="001B0CC1" w14:paraId="1F8B9946" w14:textId="77777777" w:rsidTr="00525323">
        <w:tc>
          <w:tcPr>
            <w:tcW w:w="3936" w:type="dxa"/>
          </w:tcPr>
          <w:p w14:paraId="28DD50CE" w14:textId="77777777" w:rsidR="00735FF9" w:rsidRPr="001B0CC1" w:rsidRDefault="00735FF9" w:rsidP="00525323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D71BDCF" w14:textId="77777777" w:rsidR="00735FF9" w:rsidRPr="001B0CC1" w:rsidRDefault="00735FF9" w:rsidP="00525323">
            <w:pPr>
              <w:pStyle w:val="TAL"/>
            </w:pPr>
            <w:r w:rsidRPr="001B0CC1">
              <w:t>Establishment of SRB1</w:t>
            </w:r>
          </w:p>
        </w:tc>
      </w:tr>
      <w:tr w:rsidR="00735FF9" w:rsidRPr="001B0CC1" w14:paraId="04FCC270" w14:textId="77777777" w:rsidTr="00525323">
        <w:tc>
          <w:tcPr>
            <w:tcW w:w="3936" w:type="dxa"/>
          </w:tcPr>
          <w:p w14:paraId="4983DB8F" w14:textId="77777777" w:rsidR="00735FF9" w:rsidRPr="001B0CC1" w:rsidRDefault="00735FF9" w:rsidP="00525323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628AE193" w14:textId="77777777" w:rsidR="00735FF9" w:rsidRPr="001B0CC1" w:rsidRDefault="00735FF9" w:rsidP="00525323">
            <w:pPr>
              <w:pStyle w:val="TAL"/>
            </w:pPr>
            <w:r w:rsidRPr="001B0CC1">
              <w:t>Establishment of SRB2 and DRB1</w:t>
            </w:r>
          </w:p>
        </w:tc>
      </w:tr>
      <w:tr w:rsidR="00735FF9" w:rsidRPr="001B0CC1" w14:paraId="58D214BF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3BA" w14:textId="77777777" w:rsidR="00735FF9" w:rsidRPr="001B0CC1" w:rsidRDefault="00735FF9" w:rsidP="00525323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ABF" w14:textId="77777777" w:rsidR="00735FF9" w:rsidRPr="001B0CC1" w:rsidRDefault="00735FF9" w:rsidP="00525323">
            <w:pPr>
              <w:pStyle w:val="TAL"/>
            </w:pPr>
            <w:r w:rsidRPr="001B0CC1">
              <w:t>Establishment of SRB2 and DRB2</w:t>
            </w:r>
          </w:p>
        </w:tc>
      </w:tr>
      <w:tr w:rsidR="00735FF9" w:rsidRPr="001B0CC1" w14:paraId="3F6D66E7" w14:textId="77777777" w:rsidTr="00525323">
        <w:tc>
          <w:tcPr>
            <w:tcW w:w="3936" w:type="dxa"/>
          </w:tcPr>
          <w:p w14:paraId="0E72C88B" w14:textId="77777777" w:rsidR="00735FF9" w:rsidRPr="001B0CC1" w:rsidRDefault="00735FF9" w:rsidP="00525323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64843836" w14:textId="77777777" w:rsidR="00735FF9" w:rsidRPr="001B0CC1" w:rsidRDefault="00735FF9" w:rsidP="00525323">
            <w:pPr>
              <w:pStyle w:val="TAL"/>
            </w:pPr>
            <w:r w:rsidRPr="001B0CC1">
              <w:t>Establishment of DRBn</w:t>
            </w:r>
          </w:p>
        </w:tc>
      </w:tr>
      <w:tr w:rsidR="00735FF9" w:rsidRPr="001B0CC1" w14:paraId="0C493293" w14:textId="77777777" w:rsidTr="00525323">
        <w:tc>
          <w:tcPr>
            <w:tcW w:w="3936" w:type="dxa"/>
          </w:tcPr>
          <w:p w14:paraId="63118C59" w14:textId="77777777" w:rsidR="00735FF9" w:rsidRPr="001B0CC1" w:rsidRDefault="00735FF9" w:rsidP="00525323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334229C5" w14:textId="77777777" w:rsidR="00735FF9" w:rsidRPr="001B0CC1" w:rsidRDefault="00735FF9" w:rsidP="00525323">
            <w:pPr>
              <w:pStyle w:val="TAL"/>
            </w:pPr>
            <w:r w:rsidRPr="001B0CC1">
              <w:t xml:space="preserve">Intra-NR PCell change NR) </w:t>
            </w:r>
          </w:p>
        </w:tc>
      </w:tr>
      <w:tr w:rsidR="00735FF9" w:rsidRPr="004E69FD" w14:paraId="01D24174" w14:textId="77777777" w:rsidTr="00525323">
        <w:tc>
          <w:tcPr>
            <w:tcW w:w="3936" w:type="dxa"/>
          </w:tcPr>
          <w:p w14:paraId="6F25FA3B" w14:textId="77777777" w:rsidR="00735FF9" w:rsidRPr="001B0CC1" w:rsidRDefault="00735FF9" w:rsidP="00525323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1EFD988E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735FF9" w:rsidRPr="001B0CC1" w14:paraId="6698F8D8" w14:textId="77777777" w:rsidTr="00525323">
        <w:tc>
          <w:tcPr>
            <w:tcW w:w="3936" w:type="dxa"/>
          </w:tcPr>
          <w:p w14:paraId="7A25A5A7" w14:textId="77777777" w:rsidR="00735FF9" w:rsidRPr="001B0CC1" w:rsidRDefault="00735FF9" w:rsidP="00525323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1150DF73" w14:textId="77777777" w:rsidR="00735FF9" w:rsidRPr="001B0CC1" w:rsidRDefault="00735FF9" w:rsidP="00525323">
            <w:pPr>
              <w:pStyle w:val="TAL"/>
            </w:pPr>
            <w:r w:rsidRPr="001B0CC1">
              <w:t>Add SCell</w:t>
            </w:r>
          </w:p>
        </w:tc>
      </w:tr>
      <w:tr w:rsidR="00735FF9" w:rsidRPr="001B0CC1" w14:paraId="2E3B50B7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DE8" w14:textId="77777777" w:rsidR="00735FF9" w:rsidRPr="001B0CC1" w:rsidRDefault="00735FF9" w:rsidP="00525323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54A" w14:textId="77777777" w:rsidR="00735FF9" w:rsidRPr="001B0CC1" w:rsidRDefault="00735FF9" w:rsidP="00525323">
            <w:pPr>
              <w:pStyle w:val="TAL"/>
            </w:pPr>
            <w:r w:rsidRPr="001B0CC1">
              <w:t>A NR or EN-DC measurement is configured</w:t>
            </w:r>
          </w:p>
        </w:tc>
      </w:tr>
      <w:tr w:rsidR="00735FF9" w:rsidRPr="001B0CC1" w14:paraId="6C7E8E2F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453D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6F3" w14:textId="77777777" w:rsidR="00735FF9" w:rsidRPr="001B0CC1" w:rsidRDefault="00735FF9" w:rsidP="00525323">
            <w:pPr>
              <w:pStyle w:val="TAL"/>
            </w:pPr>
            <w:r w:rsidRPr="001B0CC1">
              <w:t>Add SCG (NR-DC)</w:t>
            </w:r>
          </w:p>
        </w:tc>
      </w:tr>
      <w:tr w:rsidR="00735FF9" w:rsidRPr="001B0CC1" w14:paraId="7CBC803F" w14:textId="77777777" w:rsidTr="00525323">
        <w:tc>
          <w:tcPr>
            <w:tcW w:w="3936" w:type="dxa"/>
          </w:tcPr>
          <w:p w14:paraId="4E218CF8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829F582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735FF9" w:rsidRPr="001B0CC1" w14:paraId="427F47BE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32F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D7B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735FF9" w14:paraId="690A340B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89F" w14:textId="77777777" w:rsidR="00735FF9" w:rsidRPr="00F2032C" w:rsidRDefault="00735FF9" w:rsidP="00525323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4203" w14:textId="77777777" w:rsidR="00735FF9" w:rsidRPr="00F2032C" w:rsidRDefault="00735FF9" w:rsidP="00525323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735FF9" w:rsidRPr="00B64B99" w14:paraId="49D59B27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A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B74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Establishment of MRBm</w:t>
            </w:r>
          </w:p>
        </w:tc>
      </w:tr>
      <w:tr w:rsidR="00735FF9" w:rsidRPr="00B64B99" w14:paraId="20AE2E91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80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RBm_DRBn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AEC" w14:textId="77777777" w:rsidR="00735FF9" w:rsidRPr="00B64B99" w:rsidRDefault="00735FF9" w:rsidP="00525323">
            <w:pPr>
              <w:pStyle w:val="TAL"/>
            </w:pPr>
            <w:r w:rsidRPr="00B64B99">
              <w:t>Establishment of MRBm and DRBn</w:t>
            </w:r>
          </w:p>
        </w:tc>
      </w:tr>
      <w:tr w:rsidR="00735FF9" w:rsidRPr="00B64B99" w14:paraId="029CFF16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84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B0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RLC-AM entity configuration for receiving PTP transmission</w:t>
            </w:r>
          </w:p>
        </w:tc>
      </w:tr>
      <w:tr w:rsidR="00735FF9" w:rsidRPr="00B64B99" w14:paraId="3A7975F2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EE8" w14:textId="77777777" w:rsidR="00735FF9" w:rsidRPr="00B64B99" w:rsidRDefault="00735FF9" w:rsidP="00525323">
            <w:pPr>
              <w:pStyle w:val="TAL"/>
            </w:pPr>
            <w:r w:rsidRPr="00B64B99"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D1C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bidirectional RLC-UM configuration for receiving PTP transmission</w:t>
            </w:r>
          </w:p>
        </w:tc>
      </w:tr>
      <w:tr w:rsidR="00735FF9" w:rsidRPr="00B64B99" w14:paraId="78B00ED0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A1E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DE5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DL only RLC-UM configuration for receiving PTP transmission</w:t>
            </w:r>
          </w:p>
        </w:tc>
      </w:tr>
      <w:tr w:rsidR="00735FF9" w:rsidRPr="00B64B99" w14:paraId="6495637E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5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6E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DL only RLC-UM entity for receiving PTM transmission</w:t>
            </w:r>
          </w:p>
        </w:tc>
      </w:tr>
      <w:tr w:rsidR="00735FF9" w:rsidRPr="00B64B99" w14:paraId="2E67D60D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35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16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two RLC entities, one RLC-AM entity for receiving PTP transmission and the other DL only RLC-UM entity for receiving PTM transmission</w:t>
            </w:r>
          </w:p>
        </w:tc>
      </w:tr>
      <w:tr w:rsidR="00735FF9" w:rsidRPr="00B64B99" w14:paraId="1F3F396B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2B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B59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578A8B1F" w14:textId="77777777" w:rsidR="00735FF9" w:rsidRDefault="00735FF9" w:rsidP="00735FF9"/>
    <w:p w14:paraId="218DE198" w14:textId="77777777" w:rsidR="00735FF9" w:rsidRPr="00735FF9" w:rsidRDefault="00735FF9" w:rsidP="00735FF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93849" w14:textId="77777777" w:rsidR="00F34A2B" w:rsidRDefault="00F34A2B">
      <w:r>
        <w:separator/>
      </w:r>
    </w:p>
  </w:endnote>
  <w:endnote w:type="continuationSeparator" w:id="0">
    <w:p w14:paraId="1F799C32" w14:textId="77777777" w:rsidR="00F34A2B" w:rsidRDefault="00F3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553A7" w14:textId="77777777" w:rsidR="00F34A2B" w:rsidRDefault="00F34A2B">
      <w:r>
        <w:separator/>
      </w:r>
    </w:p>
  </w:footnote>
  <w:footnote w:type="continuationSeparator" w:id="0">
    <w:p w14:paraId="2CD6A4FA" w14:textId="77777777" w:rsidR="00F34A2B" w:rsidRDefault="00F3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5323" w:rsidRDefault="005253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5323" w:rsidRDefault="005253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5323" w:rsidRDefault="005253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5323" w:rsidRDefault="005253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52DCA"/>
    <w:rsid w:val="00166304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3E602F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62A09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5323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82C"/>
    <w:rsid w:val="005E2C44"/>
    <w:rsid w:val="005E3461"/>
    <w:rsid w:val="005F7A98"/>
    <w:rsid w:val="0060187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35FF9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91D30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20FF7"/>
    <w:rsid w:val="00941E30"/>
    <w:rsid w:val="0096710D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47C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26630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40D8F"/>
    <w:rsid w:val="00C4210D"/>
    <w:rsid w:val="00C6522C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21712"/>
    <w:rsid w:val="00F25D94"/>
    <w:rsid w:val="00F25D98"/>
    <w:rsid w:val="00F300FB"/>
    <w:rsid w:val="00F3065F"/>
    <w:rsid w:val="00F34A2B"/>
    <w:rsid w:val="00F505DD"/>
    <w:rsid w:val="00F64A83"/>
    <w:rsid w:val="00F74169"/>
    <w:rsid w:val="00F76DAC"/>
    <w:rsid w:val="00F82C9C"/>
    <w:rsid w:val="00F95F7C"/>
    <w:rsid w:val="00FA4F92"/>
    <w:rsid w:val="00FB0900"/>
    <w:rsid w:val="00FB6386"/>
    <w:rsid w:val="00FD1A0F"/>
    <w:rsid w:val="00FD6C1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677AC-5816-44EB-8AE5-AF0CDD7A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7</Pages>
  <Words>1755</Words>
  <Characters>10005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1900-01-01T00:00:00Z</cp:lastPrinted>
  <dcterms:created xsi:type="dcterms:W3CDTF">2022-11-01T01:30:00Z</dcterms:created>
  <dcterms:modified xsi:type="dcterms:W3CDTF">2023-03-02T07:44:00Z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(3)a0onqhmjxwdJ4BzzQgqmG1o+04tvcgY1jquK07wMju4q8eLZ25xNlI9eATv3WswQGEAA6OG+
tsQGMGolmdIosNRCj2LxQqG/lzMvrXvAM7duOVsPlj9AYlRrlsEQHxDMPdu9eBfRVAdd+Dsu
5VOcIdUdIZtDhwwwwe5e9crhWnOWc4z1lwUepteQs5X5RRpZsu+Tw4yIz7OKu1Zr6udCc8Oa
NNEZIDj86o3Tb0lWXJ</vt:lpwstr>
  </property>
  <property fmtid="{D5CDD505-2E9C-101B-9397-08002B2CF9AE}" pid="22" name="_2015_ms_pID_7253431">
    <vt:lpwstr>O4Ly0Y5k+M5frFgYdaWZZ9zMvyW/wk3ZKSitKXN69CGOchDdgCDDTO
thJ0+1/Uhnh+wHWvMvYfSpDU8yBabawdLhPbtzphnSUzuhNrp/35uksj1fuNcIQw7dkygXgf
VO2zRFLLmltaSvO2VNAdWrbqp2RUxVUG+6BjJBbUgwhPfy6Lu6bro7einUnY699iT2ojB2OI
oY7Leobul/WEiZhNvn8DH2RgPWu6Dh0TsFhP</vt:lpwstr>
  </property>
  <property fmtid="{D5CDD505-2E9C-101B-9397-08002B2CF9AE}" pid="23" name="_2015_ms_pID_7253432">
    <vt:lpwstr>t2FlE01Pyk+1UEu+ifR0k6A=</vt:lpwstr>
  </property>
</Properties>
</file>